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245" w:rsidRPr="004F0907" w:rsidRDefault="00615245" w:rsidP="000F6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OLE_LINK27"/>
      <w:r>
        <w:rPr>
          <w:b/>
          <w:noProof/>
          <w:sz w:val="24"/>
        </w:rPr>
        <w:t>3GPP TSG-RAN WG4 Meeting #AH1807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2CD4" w:rsidRPr="00582CD4">
        <w:rPr>
          <w:b/>
          <w:i/>
          <w:noProof/>
          <w:sz w:val="28"/>
        </w:rPr>
        <w:t>R4-1808726</w:t>
      </w:r>
    </w:p>
    <w:p w:rsidR="00615245" w:rsidRPr="00CB7577" w:rsidRDefault="00615245" w:rsidP="00615245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Montreal</w:t>
      </w:r>
      <w:r w:rsidRPr="00706FB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Canada, July 2 – 6</w:t>
      </w:r>
      <w:r w:rsidRPr="00706FBB">
        <w:rPr>
          <w:rFonts w:ascii="Arial" w:hAnsi="Arial" w:cs="Arial"/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014B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4F73E5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C004D" w:rsidP="002C004D">
            <w:pPr>
              <w:pStyle w:val="CRCoverPage"/>
              <w:spacing w:after="0"/>
              <w:jc w:val="center"/>
              <w:rPr>
                <w:noProof/>
              </w:rPr>
            </w:pPr>
            <w:r w:rsidRPr="002C004D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369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C00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615245">
              <w:rPr>
                <w:b/>
                <w:noProof/>
                <w:sz w:val="32"/>
              </w:rPr>
              <w:t>.2</w:t>
            </w:r>
            <w:r w:rsidR="00A6546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F73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5245" w:rsidP="00C3503D">
            <w:pPr>
              <w:pStyle w:val="CRCoverPage"/>
              <w:spacing w:after="0"/>
              <w:ind w:left="100"/>
              <w:rPr>
                <w:noProof/>
              </w:rPr>
            </w:pPr>
            <w:r w:rsidRPr="00615245">
              <w:rPr>
                <w:rFonts w:eastAsia="SimSun" w:cs="Arial"/>
                <w:sz w:val="22"/>
                <w:lang w:eastAsia="zh-CN"/>
              </w:rPr>
              <w:t>CR on BWP switching delay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73E5" w:rsidRDefault="009E66B8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73E5">
              <w:rPr>
                <w:noProof/>
              </w:rPr>
              <w:t>4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F73E5" w:rsidRDefault="00B05B52" w:rsidP="004F73E5">
            <w:pPr>
              <w:pStyle w:val="CRCoverPage"/>
              <w:spacing w:after="0"/>
              <w:ind w:left="100"/>
              <w:rPr>
                <w:noProof/>
              </w:rPr>
            </w:pPr>
            <w:r w:rsidRPr="00B05B52">
              <w:rPr>
                <w:rFonts w:eastAsia="SimSun" w:cs="Arial"/>
                <w:sz w:val="21"/>
                <w:szCs w:val="21"/>
                <w:lang w:val="it-IT" w:eastAsia="zh-CN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73E5" w:rsidRDefault="00582CD4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</w:t>
            </w:r>
            <w:r w:rsidR="00C04839">
              <w:rPr>
                <w:noProof/>
              </w:rPr>
              <w:t>-</w:t>
            </w:r>
            <w:r>
              <w:rPr>
                <w:noProof/>
              </w:rPr>
              <w:t>25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F73E5" w:rsidRDefault="00615245" w:rsidP="004F73E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F73E5" w:rsidRDefault="004F73E5" w:rsidP="004F7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73E5" w:rsidRPr="007C2097" w:rsidRDefault="004F73E5" w:rsidP="004F7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73E5">
        <w:tc>
          <w:tcPr>
            <w:tcW w:w="1843" w:type="dxa"/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615245" w:rsidP="0071305C">
            <w:pPr>
              <w:pStyle w:val="CRCoverPage"/>
              <w:spacing w:after="0"/>
              <w:rPr>
                <w:noProof/>
              </w:rPr>
            </w:pPr>
            <w:r w:rsidRPr="00615245">
              <w:rPr>
                <w:noProof/>
              </w:rPr>
              <w:t>Requirements for BWP switching delay need to be introduced.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560671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F435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73E5" w:rsidRDefault="00615245" w:rsidP="0071305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New section 8.x is added to define BWP switching delay requirements.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F435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615245" w:rsidP="007C52A9">
            <w:pPr>
              <w:pStyle w:val="CRCoverPage"/>
              <w:spacing w:after="0"/>
              <w:rPr>
                <w:noProof/>
              </w:rPr>
            </w:pPr>
            <w:r w:rsidRPr="00615245">
              <w:rPr>
                <w:noProof/>
              </w:rPr>
              <w:t>No requirements exist.</w:t>
            </w:r>
          </w:p>
        </w:tc>
      </w:tr>
      <w:tr w:rsidR="004F73E5">
        <w:tc>
          <w:tcPr>
            <w:tcW w:w="2268" w:type="dxa"/>
            <w:gridSpan w:val="2"/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615245" w:rsidP="009E6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New section 8.x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5D52" w:rsidRPr="006B55DB" w:rsidRDefault="00865D52" w:rsidP="00865D5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bookmarkStart w:id="3" w:name="_Toc501113904"/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START</w:t>
      </w:r>
      <w:r>
        <w:rPr>
          <w:rFonts w:ascii="Arial" w:hAnsi="Arial" w:cs="Arial"/>
          <w:color w:val="FF0000"/>
        </w:rPr>
        <w:t xml:space="preserve"> </w:t>
      </w:r>
      <w:r w:rsidR="00615245">
        <w:rPr>
          <w:rFonts w:ascii="Arial" w:hAnsi="Arial" w:cs="Arial"/>
          <w:color w:val="FF0000"/>
        </w:rPr>
        <w:t>OF CHANGE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615245" w:rsidRPr="001C4BFB" w:rsidRDefault="00615245" w:rsidP="00615245">
      <w:pPr>
        <w:pStyle w:val="Heading2"/>
        <w:rPr>
          <w:ins w:id="4" w:author="Intel" w:date="2018-06-24T17:38:00Z"/>
          <w:lang w:eastAsia="zh-CN"/>
        </w:rPr>
      </w:pPr>
      <w:bookmarkStart w:id="5" w:name="_Toc510694480"/>
      <w:bookmarkEnd w:id="3"/>
      <w:proofErr w:type="gramStart"/>
      <w:ins w:id="6" w:author="Intel" w:date="2018-06-24T17:38:00Z">
        <w:r>
          <w:t>8.x</w:t>
        </w:r>
        <w:proofErr w:type="gramEnd"/>
        <w:r w:rsidRPr="001C4BFB">
          <w:tab/>
        </w:r>
        <w:bookmarkEnd w:id="5"/>
        <w:r>
          <w:t>Active BWP switch delay</w:t>
        </w:r>
      </w:ins>
    </w:p>
    <w:p w:rsidR="00615245" w:rsidRPr="001C4BFB" w:rsidRDefault="00615245" w:rsidP="00615245">
      <w:pPr>
        <w:pStyle w:val="Heading3"/>
        <w:rPr>
          <w:ins w:id="7" w:author="Intel" w:date="2018-06-24T17:38:00Z"/>
          <w:lang w:val="en-US" w:eastAsia="zh-CN"/>
        </w:rPr>
      </w:pPr>
      <w:bookmarkStart w:id="8" w:name="_Toc510694481"/>
      <w:proofErr w:type="gramStart"/>
      <w:ins w:id="9" w:author="Intel" w:date="2018-06-24T17:38:00Z">
        <w:r w:rsidRPr="001C4BFB">
          <w:rPr>
            <w:lang w:val="en-US" w:eastAsia="zh-CN"/>
          </w:rPr>
          <w:t>8.</w:t>
        </w:r>
        <w:r>
          <w:rPr>
            <w:lang w:val="en-US" w:eastAsia="zh-CN"/>
          </w:rPr>
          <w:t>x</w:t>
        </w:r>
        <w:r w:rsidRPr="001C4BFB">
          <w:rPr>
            <w:lang w:val="en-US" w:eastAsia="zh-CN"/>
          </w:rPr>
          <w:t>.1</w:t>
        </w:r>
        <w:proofErr w:type="gramEnd"/>
        <w:r w:rsidRPr="001C4BFB">
          <w:rPr>
            <w:lang w:val="en-US" w:eastAsia="zh-CN"/>
          </w:rPr>
          <w:tab/>
          <w:t>Introduction</w:t>
        </w:r>
        <w:bookmarkEnd w:id="8"/>
      </w:ins>
    </w:p>
    <w:p w:rsidR="00615245" w:rsidRDefault="00615245" w:rsidP="00615245">
      <w:pPr>
        <w:rPr>
          <w:ins w:id="10" w:author="Intel" w:date="2018-06-24T17:38:00Z"/>
          <w:lang w:eastAsia="zh-CN"/>
        </w:rPr>
      </w:pPr>
      <w:ins w:id="11" w:author="Intel" w:date="2018-06-24T17:3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requirements in this section apply for a UE configured with more than one BWP. UE shall complete the switch of active DL and/or UL BWP within the delay defined in this section</w:t>
        </w:r>
      </w:ins>
    </w:p>
    <w:p w:rsidR="00615245" w:rsidRDefault="00615245" w:rsidP="00615245">
      <w:pPr>
        <w:pStyle w:val="Heading3"/>
        <w:rPr>
          <w:ins w:id="12" w:author="Intel" w:date="2018-06-24T17:38:00Z"/>
          <w:lang w:val="en-US" w:eastAsia="zh-CN"/>
        </w:rPr>
      </w:pPr>
      <w:proofErr w:type="gramStart"/>
      <w:ins w:id="13" w:author="Intel" w:date="2018-06-24T17:38:00Z">
        <w:r w:rsidRPr="001C4BFB">
          <w:rPr>
            <w:lang w:val="en-US" w:eastAsia="zh-CN"/>
          </w:rPr>
          <w:t>8.</w:t>
        </w:r>
        <w:r>
          <w:rPr>
            <w:lang w:val="en-US" w:eastAsia="zh-CN"/>
          </w:rPr>
          <w:t>x.2</w:t>
        </w:r>
        <w:proofErr w:type="gramEnd"/>
        <w:r>
          <w:rPr>
            <w:lang w:val="en-US" w:eastAsia="zh-CN"/>
          </w:rPr>
          <w:tab/>
          <w:t>UE active BWP switch delay</w:t>
        </w:r>
      </w:ins>
    </w:p>
    <w:p w:rsidR="00615245" w:rsidRDefault="00615245" w:rsidP="00615245">
      <w:pPr>
        <w:rPr>
          <w:ins w:id="14" w:author="Intel" w:date="2018-06-25T13:59:00Z"/>
          <w:lang w:val="en-US" w:eastAsia="zh-CN"/>
        </w:rPr>
      </w:pPr>
      <w:ins w:id="15" w:author="Intel" w:date="2018-06-24T17:39:00Z">
        <w:r>
          <w:rPr>
            <w:lang w:val="en-US" w:eastAsia="zh-CN"/>
          </w:rPr>
          <w:t>Th</w:t>
        </w:r>
        <w:r w:rsidR="00582CD4">
          <w:rPr>
            <w:lang w:val="en-US" w:eastAsia="zh-CN"/>
          </w:rPr>
          <w:t>e BWP switching delay is</w:t>
        </w:r>
      </w:ins>
      <w:ins w:id="16" w:author="Intel" w:date="2018-06-24T17:51:00Z">
        <w:r w:rsidR="00582CD4">
          <w:rPr>
            <w:lang w:val="en-US" w:eastAsia="zh-CN"/>
          </w:rPr>
          <w:t xml:space="preserve"> defined</w:t>
        </w:r>
      </w:ins>
      <w:ins w:id="17" w:author="Intel" w:date="2018-06-24T17:39:00Z">
        <w:r w:rsidR="00582CD4">
          <w:rPr>
            <w:lang w:val="en-US" w:eastAsia="zh-CN"/>
          </w:rPr>
          <w:t xml:space="preserve"> </w:t>
        </w:r>
      </w:ins>
      <w:ins w:id="18" w:author="Intel" w:date="2018-06-24T17:51:00Z">
        <w:r w:rsidR="00582CD4">
          <w:rPr>
            <w:lang w:val="en-US" w:eastAsia="zh-CN"/>
          </w:rPr>
          <w:t>based</w:t>
        </w:r>
      </w:ins>
      <w:ins w:id="19" w:author="Intel" w:date="2018-06-24T17:39:00Z">
        <w:r w:rsidR="00582CD4">
          <w:rPr>
            <w:lang w:val="en-US" w:eastAsia="zh-CN"/>
          </w:rPr>
          <w:t xml:space="preserve"> </w:t>
        </w:r>
      </w:ins>
      <w:ins w:id="20" w:author="Intel" w:date="2018-06-24T17:51:00Z">
        <w:r w:rsidR="00582CD4">
          <w:rPr>
            <w:lang w:val="en-US" w:eastAsia="zh-CN"/>
          </w:rPr>
          <w:t>on</w:t>
        </w:r>
      </w:ins>
      <w:ins w:id="21" w:author="Intel" w:date="2018-06-24T17:39:00Z">
        <w:r>
          <w:rPr>
            <w:lang w:val="en-US" w:eastAsia="zh-CN"/>
          </w:rPr>
          <w:t xml:space="preserve"> </w:t>
        </w:r>
      </w:ins>
      <w:ins w:id="22" w:author="Intel" w:date="2018-06-24T17:40:00Z">
        <w:r>
          <w:rPr>
            <w:lang w:val="en-US" w:eastAsia="zh-CN"/>
          </w:rPr>
          <w:t xml:space="preserve">DCI-based active BWP switch, </w:t>
        </w:r>
      </w:ins>
      <w:ins w:id="23" w:author="Intel" w:date="2018-06-24T17:38:00Z">
        <w:r>
          <w:rPr>
            <w:lang w:val="en-US" w:eastAsia="zh-CN"/>
          </w:rPr>
          <w:t>in</w:t>
        </w:r>
      </w:ins>
      <w:ins w:id="24" w:author="Intel" w:date="2018-06-24T17:40:00Z">
        <w:r>
          <w:rPr>
            <w:lang w:val="en-US" w:eastAsia="zh-CN"/>
          </w:rPr>
          <w:t xml:space="preserve"> which</w:t>
        </w:r>
      </w:ins>
      <w:ins w:id="25" w:author="Intel" w:date="2018-06-24T17:38:00Z">
        <w:r>
          <w:rPr>
            <w:lang w:val="en-US" w:eastAsia="zh-CN"/>
          </w:rPr>
          <w:t xml:space="preserve"> </w:t>
        </w:r>
      </w:ins>
      <w:ins w:id="26" w:author="Intel" w:date="2018-06-24T17:40:00Z">
        <w:r>
          <w:rPr>
            <w:lang w:val="en-US" w:eastAsia="zh-CN"/>
          </w:rPr>
          <w:t>the</w:t>
        </w:r>
      </w:ins>
      <w:ins w:id="27" w:author="Intel" w:date="2018-06-24T17:38:00Z">
        <w:r>
          <w:rPr>
            <w:lang w:val="en-US" w:eastAsia="zh-CN"/>
          </w:rPr>
          <w:t xml:space="preserve"> BWP switch delay is the time duration from </w:t>
        </w:r>
        <w:r w:rsidRPr="00A769B3">
          <w:rPr>
            <w:lang w:val="en-US" w:eastAsia="zh-CN"/>
          </w:rPr>
          <w:t>the end of last OFDM symbol of the PDCCH carrying the active BWP switch DCI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untill</w:t>
        </w:r>
        <w:proofErr w:type="spellEnd"/>
        <w:r>
          <w:rPr>
            <w:lang w:val="en-US" w:eastAsia="zh-CN"/>
          </w:rPr>
          <w:t xml:space="preserve"> the </w:t>
        </w:r>
        <w:r w:rsidRPr="00A769B3">
          <w:rPr>
            <w:lang w:val="en-US" w:eastAsia="zh-CN"/>
          </w:rPr>
          <w:t>beginning of the slot on which UE is ready to receive PDSCH</w:t>
        </w:r>
        <w:r>
          <w:rPr>
            <w:lang w:val="en-US" w:eastAsia="zh-CN"/>
          </w:rPr>
          <w:t xml:space="preserve"> (for DL active BWP switch)</w:t>
        </w:r>
        <w:r w:rsidRPr="00A769B3">
          <w:rPr>
            <w:lang w:val="en-US" w:eastAsia="zh-CN"/>
          </w:rPr>
          <w:t xml:space="preserve"> or transmit PUSCH</w:t>
        </w:r>
        <w:r>
          <w:rPr>
            <w:lang w:val="en-US" w:eastAsia="zh-CN"/>
          </w:rPr>
          <w:t xml:space="preserve"> (for UL active BWP switch) on the serving cell on which BWP switch occurs.</w:t>
        </w:r>
      </w:ins>
    </w:p>
    <w:p w:rsidR="0036615F" w:rsidRDefault="0036615F" w:rsidP="00615245">
      <w:pPr>
        <w:rPr>
          <w:ins w:id="28" w:author="Intel" w:date="2018-06-24T17:38:00Z"/>
          <w:lang w:val="en-US" w:eastAsia="zh-CN"/>
        </w:rPr>
      </w:pPr>
      <w:ins w:id="29" w:author="Intel" w:date="2018-06-25T13:59:00Z">
        <w:r>
          <w:rPr>
            <w:lang w:val="en-US" w:eastAsia="zh-CN"/>
          </w:rPr>
          <w:t>The BWP switching delay is defined for single serving cell only.</w:t>
        </w:r>
      </w:ins>
      <w:ins w:id="30" w:author="Intel" w:date="2018-06-25T14:00:00Z">
        <w:r>
          <w:rPr>
            <w:lang w:val="en-US" w:eastAsia="zh-CN"/>
          </w:rPr>
          <w:t xml:space="preserve"> If there are multiple BWP switches for multiple serving cells, </w:t>
        </w:r>
      </w:ins>
      <w:ins w:id="31" w:author="Intel" w:date="2018-06-25T14:05:00Z">
        <w:r w:rsidR="00BD4808">
          <w:rPr>
            <w:lang w:val="en-US" w:eastAsia="zh-CN"/>
          </w:rPr>
          <w:t>the requirement for</w:t>
        </w:r>
      </w:ins>
      <w:ins w:id="32" w:author="Intel" w:date="2018-06-25T14:00:00Z">
        <w:r>
          <w:rPr>
            <w:lang w:val="en-US" w:eastAsia="zh-CN"/>
          </w:rPr>
          <w:t xml:space="preserve"> BWP switching delay is FFS. </w:t>
        </w:r>
      </w:ins>
    </w:p>
    <w:p w:rsidR="00615245" w:rsidRDefault="00BD4808" w:rsidP="00615245">
      <w:pPr>
        <w:rPr>
          <w:ins w:id="33" w:author="Intel" w:date="2018-06-24T17:38:00Z"/>
          <w:lang w:val="en-US" w:eastAsia="zh-CN"/>
        </w:rPr>
      </w:pPr>
      <w:ins w:id="34" w:author="Intel" w:date="2018-06-25T14:07:00Z">
        <w:r>
          <w:rPr>
            <w:color w:val="000000" w:themeColor="text1"/>
            <w:lang w:eastAsia="zh-CN"/>
          </w:rPr>
          <w:t xml:space="preserve">If </w:t>
        </w:r>
        <w:r w:rsidRPr="0089287B">
          <w:rPr>
            <w:color w:val="000000" w:themeColor="text1"/>
            <w:lang w:eastAsia="zh-CN"/>
          </w:rPr>
          <w:t xml:space="preserve">BWP switching delay </w:t>
        </w:r>
        <w:r>
          <w:rPr>
            <w:color w:val="000000" w:themeColor="text1"/>
            <w:lang w:eastAsia="zh-CN"/>
          </w:rPr>
          <w:t>does not coincide</w:t>
        </w:r>
        <w:r w:rsidRPr="0089287B">
          <w:rPr>
            <w:color w:val="000000" w:themeColor="text1"/>
            <w:lang w:eastAsia="zh-CN"/>
          </w:rPr>
          <w:t xml:space="preserve"> with </w:t>
        </w:r>
        <w:r>
          <w:rPr>
            <w:color w:val="000000" w:themeColor="text1"/>
            <w:lang w:eastAsia="zh-CN"/>
          </w:rPr>
          <w:t xml:space="preserve">any on-going inter-frequency/intra-frequency </w:t>
        </w:r>
        <w:r w:rsidRPr="0089287B">
          <w:rPr>
            <w:color w:val="000000" w:themeColor="text1"/>
            <w:lang w:eastAsia="zh-CN"/>
          </w:rPr>
          <w:t>measurement</w:t>
        </w:r>
        <w:r>
          <w:rPr>
            <w:lang w:val="en-US" w:eastAsia="zh-CN"/>
          </w:rPr>
          <w:t>,</w:t>
        </w:r>
      </w:ins>
      <w:ins w:id="35" w:author="Intel" w:date="2018-06-24T17:38:00Z">
        <w:r w:rsidR="00615245">
          <w:rPr>
            <w:lang w:val="en-US" w:eastAsia="zh-CN"/>
          </w:rPr>
          <w:t xml:space="preserve"> UE shall </w:t>
        </w:r>
      </w:ins>
      <w:ins w:id="36" w:author="Intel" w:date="2018-06-24T17:41:00Z">
        <w:r w:rsidR="00615245">
          <w:rPr>
            <w:lang w:val="en-US" w:eastAsia="zh-CN"/>
          </w:rPr>
          <w:t>accomplish</w:t>
        </w:r>
      </w:ins>
      <w:ins w:id="37" w:author="Intel" w:date="2018-06-24T17:38:00Z">
        <w:r w:rsidR="00615245">
          <w:rPr>
            <w:lang w:val="en-US" w:eastAsia="zh-CN"/>
          </w:rPr>
          <w:t xml:space="preserve"> BWP switch within the time duration defined in Table 8.</w:t>
        </w:r>
      </w:ins>
      <w:ins w:id="38" w:author="Intel" w:date="2018-06-24T17:41:00Z">
        <w:r w:rsidR="00615245">
          <w:rPr>
            <w:lang w:val="en-US" w:eastAsia="zh-CN"/>
          </w:rPr>
          <w:t>x</w:t>
        </w:r>
      </w:ins>
      <w:ins w:id="39" w:author="Intel" w:date="2018-06-24T17:38:00Z">
        <w:r w:rsidR="00615245">
          <w:rPr>
            <w:lang w:val="en-US" w:eastAsia="zh-CN"/>
          </w:rPr>
          <w:t>.2-1</w:t>
        </w:r>
      </w:ins>
      <w:ins w:id="40" w:author="Intel" w:date="2018-06-25T14:08:00Z">
        <w:r>
          <w:rPr>
            <w:lang w:val="en-US" w:eastAsia="zh-CN"/>
          </w:rPr>
          <w:t>,</w:t>
        </w:r>
      </w:ins>
      <w:ins w:id="41" w:author="Intel" w:date="2018-06-25T14:07:00Z">
        <w:r>
          <w:rPr>
            <w:lang w:val="en-US" w:eastAsia="zh-CN"/>
          </w:rPr>
          <w:t xml:space="preserve"> </w:t>
        </w:r>
      </w:ins>
      <w:ins w:id="42" w:author="Intel" w:date="2018-06-24T17:38:00Z">
        <w:r w:rsidR="00615245">
          <w:rPr>
            <w:lang w:val="en-US" w:eastAsia="zh-CN"/>
          </w:rPr>
          <w:t>if:</w:t>
        </w:r>
      </w:ins>
    </w:p>
    <w:p w:rsidR="00615245" w:rsidRDefault="00615245" w:rsidP="00615245">
      <w:pPr>
        <w:numPr>
          <w:ilvl w:val="0"/>
          <w:numId w:val="1"/>
        </w:numPr>
        <w:rPr>
          <w:ins w:id="43" w:author="Intel" w:date="2018-06-24T17:38:00Z"/>
          <w:lang w:val="en-US" w:eastAsia="zh-CN"/>
        </w:rPr>
      </w:pPr>
      <w:ins w:id="44" w:author="Intel" w:date="2018-06-24T17:38:00Z">
        <w:r>
          <w:rPr>
            <w:lang w:val="en-US" w:eastAsia="zh-CN"/>
          </w:rPr>
          <w:t>t</w:t>
        </w:r>
        <w:r w:rsidRPr="0030481C">
          <w:rPr>
            <w:lang w:val="en-US" w:eastAsia="zh-CN"/>
          </w:rPr>
          <w:t xml:space="preserve">he </w:t>
        </w:r>
        <w:r>
          <w:rPr>
            <w:lang w:val="en-US" w:eastAsia="zh-CN"/>
          </w:rPr>
          <w:t>BWP switch</w:t>
        </w:r>
        <w:r w:rsidRPr="0030481C">
          <w:rPr>
            <w:lang w:val="en-US" w:eastAsia="zh-CN"/>
          </w:rPr>
          <w:t xml:space="preserve"> involves changing the center frequency of the BWP without changing its BW</w:t>
        </w:r>
        <w:r>
          <w:rPr>
            <w:lang w:val="en-US" w:eastAsia="zh-CN"/>
          </w:rPr>
          <w:t>, or</w:t>
        </w:r>
      </w:ins>
    </w:p>
    <w:p w:rsidR="00615245" w:rsidRDefault="00615245" w:rsidP="00615245">
      <w:pPr>
        <w:numPr>
          <w:ilvl w:val="0"/>
          <w:numId w:val="1"/>
        </w:numPr>
        <w:rPr>
          <w:ins w:id="45" w:author="Intel" w:date="2018-06-24T17:38:00Z"/>
          <w:lang w:val="en-US" w:eastAsia="zh-CN"/>
        </w:rPr>
      </w:pPr>
      <w:ins w:id="46" w:author="Intel" w:date="2018-06-24T17:38:00Z">
        <w:r>
          <w:rPr>
            <w:lang w:val="en-US" w:eastAsia="zh-CN"/>
          </w:rPr>
          <w:t>t</w:t>
        </w:r>
        <w:r w:rsidRPr="0030481C">
          <w:rPr>
            <w:lang w:val="en-US" w:eastAsia="zh-CN"/>
          </w:rPr>
          <w:t xml:space="preserve">he </w:t>
        </w:r>
        <w:r>
          <w:rPr>
            <w:lang w:val="en-US" w:eastAsia="zh-CN"/>
          </w:rPr>
          <w:t>BWP switch</w:t>
        </w:r>
        <w:r w:rsidRPr="0030481C">
          <w:rPr>
            <w:lang w:val="en-US" w:eastAsia="zh-CN"/>
          </w:rPr>
          <w:t xml:space="preserve"> involves changing the BW of the BWP withou</w:t>
        </w:r>
        <w:r>
          <w:rPr>
            <w:lang w:val="en-US" w:eastAsia="zh-CN"/>
          </w:rPr>
          <w:t>t changing its center frequency, or</w:t>
        </w:r>
      </w:ins>
    </w:p>
    <w:p w:rsidR="00615245" w:rsidRDefault="00615245" w:rsidP="00615245">
      <w:pPr>
        <w:numPr>
          <w:ilvl w:val="0"/>
          <w:numId w:val="1"/>
        </w:numPr>
        <w:rPr>
          <w:ins w:id="47" w:author="Intel" w:date="2018-06-24T17:38:00Z"/>
          <w:lang w:val="en-US" w:eastAsia="zh-CN"/>
        </w:rPr>
      </w:pPr>
      <w:proofErr w:type="gramStart"/>
      <w:ins w:id="48" w:author="Intel" w:date="2018-06-24T17:38:00Z">
        <w:r>
          <w:rPr>
            <w:lang w:val="en-US" w:eastAsia="zh-CN"/>
          </w:rPr>
          <w:t>t</w:t>
        </w:r>
        <w:r w:rsidRPr="0030481C">
          <w:rPr>
            <w:lang w:val="en-US" w:eastAsia="zh-CN"/>
          </w:rPr>
          <w:t>he</w:t>
        </w:r>
        <w:proofErr w:type="gramEnd"/>
        <w:r w:rsidRPr="0030481C">
          <w:rPr>
            <w:lang w:val="en-US" w:eastAsia="zh-CN"/>
          </w:rPr>
          <w:t xml:space="preserve"> </w:t>
        </w:r>
        <w:r>
          <w:rPr>
            <w:lang w:val="en-US" w:eastAsia="zh-CN"/>
          </w:rPr>
          <w:t>BWP switch</w:t>
        </w:r>
        <w:r w:rsidRPr="0030481C">
          <w:rPr>
            <w:lang w:val="en-US" w:eastAsia="zh-CN"/>
          </w:rPr>
          <w:t xml:space="preserve"> involves changing both the BW and the center frequency of the BWP</w:t>
        </w:r>
        <w:r>
          <w:rPr>
            <w:lang w:val="en-US" w:eastAsia="zh-CN"/>
          </w:rPr>
          <w:t>.</w:t>
        </w:r>
      </w:ins>
    </w:p>
    <w:p w:rsidR="00615245" w:rsidRPr="001C4BFB" w:rsidRDefault="00615245" w:rsidP="00615245">
      <w:pPr>
        <w:pStyle w:val="TH"/>
        <w:rPr>
          <w:ins w:id="49" w:author="Intel" w:date="2018-06-24T17:38:00Z"/>
        </w:rPr>
      </w:pPr>
      <w:ins w:id="50" w:author="Intel" w:date="2018-06-24T17:38:00Z">
        <w:r w:rsidRPr="001C4BFB">
          <w:t>Table 8.</w:t>
        </w:r>
      </w:ins>
      <w:ins w:id="51" w:author="Intel" w:date="2018-06-24T17:41:00Z">
        <w:r w:rsidR="00FA6123">
          <w:t>x</w:t>
        </w:r>
      </w:ins>
      <w:ins w:id="52" w:author="Intel" w:date="2018-06-24T17:38:00Z">
        <w:r>
          <w:t>.2</w:t>
        </w:r>
        <w:r w:rsidRPr="001C4BFB">
          <w:t xml:space="preserve">-1: </w:t>
        </w:r>
        <w:r>
          <w:t xml:space="preserve">BWP switch delay with </w:t>
        </w:r>
        <w:proofErr w:type="spellStart"/>
        <w:r>
          <w:t>center</w:t>
        </w:r>
        <w:proofErr w:type="spellEnd"/>
        <w:r>
          <w:t xml:space="preserve"> frequency or BW changing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  <w:gridCol w:w="1969"/>
      </w:tblGrid>
      <w:tr w:rsidR="00615245" w:rsidRPr="001C4BFB" w:rsidTr="000F6433">
        <w:trPr>
          <w:trHeight w:val="631"/>
          <w:jc w:val="center"/>
          <w:ins w:id="53" w:author="Intel" w:date="2018-06-24T17:38:00Z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615245" w:rsidRPr="001C4BFB" w:rsidRDefault="001D342E" w:rsidP="000F6433">
            <w:pPr>
              <w:pStyle w:val="TAH"/>
              <w:rPr>
                <w:ins w:id="54" w:author="Intel" w:date="2018-06-24T17:38:00Z"/>
              </w:rPr>
            </w:pPr>
            <w:ins w:id="55" w:author="Intel" w:date="2018-06-24T17:38:00Z">
              <w: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.35pt;height:12.7pt">
                    <v:imagedata r:id="rId12" o:title=""/>
                  </v:shape>
                </w:pict>
              </w:r>
            </w:ins>
          </w:p>
        </w:tc>
        <w:tc>
          <w:tcPr>
            <w:tcW w:w="992" w:type="dxa"/>
            <w:vMerge w:val="restart"/>
          </w:tcPr>
          <w:p w:rsidR="00615245" w:rsidRPr="001C4BFB" w:rsidRDefault="00615245" w:rsidP="000F6433">
            <w:pPr>
              <w:pStyle w:val="TAH"/>
              <w:rPr>
                <w:ins w:id="56" w:author="Intel" w:date="2018-06-24T17:38:00Z"/>
              </w:rPr>
            </w:pPr>
            <w:ins w:id="57" w:author="Intel" w:date="2018-06-24T17:38:00Z">
              <w:r w:rsidRPr="001C4BFB">
                <w:t>NR Slot length (</w:t>
              </w:r>
              <w:proofErr w:type="spellStart"/>
              <w:r w:rsidRPr="001C4BFB">
                <w:t>ms</w:t>
              </w:r>
              <w:proofErr w:type="spellEnd"/>
              <w:r w:rsidRPr="001C4BFB">
                <w:t>)</w:t>
              </w:r>
            </w:ins>
          </w:p>
        </w:tc>
        <w:tc>
          <w:tcPr>
            <w:tcW w:w="3938" w:type="dxa"/>
            <w:gridSpan w:val="2"/>
          </w:tcPr>
          <w:p w:rsidR="00615245" w:rsidRDefault="00615245" w:rsidP="000F6433">
            <w:pPr>
              <w:pStyle w:val="TAH"/>
              <w:rPr>
                <w:ins w:id="58" w:author="Intel" w:date="2018-06-24T17:38:00Z"/>
                <w:lang w:eastAsia="zh-CN"/>
              </w:rPr>
            </w:pPr>
            <w:ins w:id="59" w:author="Intel" w:date="2018-06-24T17:38:00Z">
              <w:r>
                <w:rPr>
                  <w:rFonts w:hint="eastAsia"/>
                  <w:lang w:eastAsia="zh-CN"/>
                </w:rPr>
                <w:t xml:space="preserve">BWP switch delay </w:t>
              </w:r>
              <w:r>
                <w:rPr>
                  <w:lang w:eastAsia="zh-CN"/>
                </w:rPr>
                <w:t>(slots)</w:t>
              </w:r>
            </w:ins>
          </w:p>
        </w:tc>
      </w:tr>
      <w:tr w:rsidR="00615245" w:rsidRPr="001C4BFB" w:rsidTr="000F6433">
        <w:trPr>
          <w:trHeight w:val="631"/>
          <w:jc w:val="center"/>
          <w:ins w:id="60" w:author="Intel" w:date="2018-06-24T17:38:00Z"/>
        </w:trPr>
        <w:tc>
          <w:tcPr>
            <w:tcW w:w="649" w:type="dxa"/>
            <w:vMerge/>
            <w:shd w:val="clear" w:color="auto" w:fill="auto"/>
            <w:vAlign w:val="center"/>
          </w:tcPr>
          <w:p w:rsidR="00615245" w:rsidRPr="001C4BFB" w:rsidRDefault="00615245" w:rsidP="000F6433">
            <w:pPr>
              <w:pStyle w:val="TAH"/>
              <w:rPr>
                <w:ins w:id="61" w:author="Intel" w:date="2018-06-24T17:38:00Z"/>
              </w:rPr>
            </w:pPr>
          </w:p>
        </w:tc>
        <w:tc>
          <w:tcPr>
            <w:tcW w:w="992" w:type="dxa"/>
            <w:vMerge/>
          </w:tcPr>
          <w:p w:rsidR="00615245" w:rsidRPr="001C4BFB" w:rsidRDefault="00615245" w:rsidP="000F6433">
            <w:pPr>
              <w:pStyle w:val="TAH"/>
              <w:rPr>
                <w:ins w:id="62" w:author="Intel" w:date="2018-06-24T17:38:00Z"/>
              </w:rPr>
            </w:pPr>
          </w:p>
        </w:tc>
        <w:tc>
          <w:tcPr>
            <w:tcW w:w="1969" w:type="dxa"/>
          </w:tcPr>
          <w:p w:rsidR="00615245" w:rsidRPr="0056221D" w:rsidRDefault="00615245" w:rsidP="000F6433">
            <w:pPr>
              <w:pStyle w:val="TAH"/>
              <w:rPr>
                <w:ins w:id="63" w:author="Intel" w:date="2018-06-24T17:38:00Z"/>
                <w:vertAlign w:val="superscript"/>
                <w:lang w:eastAsia="zh-CN"/>
              </w:rPr>
            </w:pPr>
            <w:ins w:id="64" w:author="Intel" w:date="2018-06-24T17:38:00Z">
              <w:r>
                <w:rPr>
                  <w:rFonts w:hint="eastAsia"/>
                  <w:lang w:eastAsia="zh-CN"/>
                </w:rPr>
                <w:t>Type 1</w:t>
              </w:r>
              <w:r>
                <w:rPr>
                  <w:vertAlign w:val="superscript"/>
                  <w:lang w:eastAsia="zh-CN"/>
                </w:rPr>
                <w:t>Note 1</w:t>
              </w:r>
            </w:ins>
          </w:p>
        </w:tc>
        <w:tc>
          <w:tcPr>
            <w:tcW w:w="1969" w:type="dxa"/>
          </w:tcPr>
          <w:p w:rsidR="00615245" w:rsidRPr="0056221D" w:rsidRDefault="00615245" w:rsidP="000F6433">
            <w:pPr>
              <w:pStyle w:val="TAH"/>
              <w:rPr>
                <w:ins w:id="65" w:author="Intel" w:date="2018-06-24T17:38:00Z"/>
                <w:vertAlign w:val="superscript"/>
                <w:lang w:eastAsia="zh-CN"/>
              </w:rPr>
            </w:pPr>
            <w:ins w:id="66" w:author="Intel" w:date="2018-06-24T17:38:00Z">
              <w:r>
                <w:rPr>
                  <w:rFonts w:hint="eastAsia"/>
                  <w:lang w:eastAsia="zh-CN"/>
                </w:rPr>
                <w:t>Type 2</w:t>
              </w:r>
              <w:r>
                <w:rPr>
                  <w:vertAlign w:val="superscript"/>
                  <w:lang w:eastAsia="zh-CN"/>
                </w:rPr>
                <w:t>Note 1</w:t>
              </w:r>
            </w:ins>
          </w:p>
        </w:tc>
      </w:tr>
      <w:tr w:rsidR="00615245" w:rsidRPr="001C4BFB" w:rsidDel="00FC0501" w:rsidTr="000F6433">
        <w:trPr>
          <w:jc w:val="center"/>
          <w:ins w:id="67" w:author="Intel" w:date="2018-06-24T17:38:00Z"/>
        </w:trPr>
        <w:tc>
          <w:tcPr>
            <w:tcW w:w="649" w:type="dxa"/>
            <w:shd w:val="clear" w:color="auto" w:fill="auto"/>
          </w:tcPr>
          <w:p w:rsidR="00615245" w:rsidRPr="001C4BFB" w:rsidRDefault="00615245" w:rsidP="000F6433">
            <w:pPr>
              <w:pStyle w:val="TAC"/>
              <w:rPr>
                <w:ins w:id="68" w:author="Intel" w:date="2018-06-24T17:38:00Z"/>
              </w:rPr>
            </w:pPr>
            <w:ins w:id="69" w:author="Intel" w:date="2018-06-24T17:38:00Z">
              <w:r w:rsidRPr="001C4BFB">
                <w:t>0</w:t>
              </w:r>
            </w:ins>
          </w:p>
        </w:tc>
        <w:tc>
          <w:tcPr>
            <w:tcW w:w="992" w:type="dxa"/>
          </w:tcPr>
          <w:p w:rsidR="00615245" w:rsidRPr="001C4BFB" w:rsidRDefault="00615245" w:rsidP="000F6433">
            <w:pPr>
              <w:pStyle w:val="TAC"/>
              <w:rPr>
                <w:ins w:id="70" w:author="Intel" w:date="2018-06-24T17:38:00Z"/>
              </w:rPr>
            </w:pPr>
            <w:ins w:id="71" w:author="Intel" w:date="2018-06-24T17:38:00Z">
              <w:r w:rsidRPr="001C4BFB">
                <w:t>1</w:t>
              </w:r>
            </w:ins>
          </w:p>
        </w:tc>
        <w:tc>
          <w:tcPr>
            <w:tcW w:w="1969" w:type="dxa"/>
            <w:shd w:val="clear" w:color="auto" w:fill="auto"/>
          </w:tcPr>
          <w:p w:rsidR="00615245" w:rsidRPr="00FB1969" w:rsidRDefault="00615245" w:rsidP="000F6433">
            <w:pPr>
              <w:spacing w:after="0"/>
              <w:jc w:val="center"/>
              <w:rPr>
                <w:ins w:id="72" w:author="Intel" w:date="2018-06-24T17:38:00Z"/>
                <w:lang w:eastAsia="zh-CN"/>
              </w:rPr>
            </w:pPr>
            <w:ins w:id="73" w:author="Intel" w:date="2018-06-24T17:38:00Z">
              <w:r>
                <w:rPr>
                  <w:lang w:eastAsia="zh-CN"/>
                </w:rPr>
                <w:t>[</w:t>
              </w:r>
              <w:r w:rsidR="00582CD4"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69" w:type="dxa"/>
          </w:tcPr>
          <w:p w:rsidR="00615245" w:rsidRPr="00FB1969" w:rsidRDefault="00615245" w:rsidP="000F6433">
            <w:pPr>
              <w:spacing w:after="0"/>
              <w:jc w:val="center"/>
              <w:rPr>
                <w:ins w:id="74" w:author="Intel" w:date="2018-06-24T17:38:00Z"/>
                <w:lang w:eastAsia="zh-CN"/>
              </w:rPr>
            </w:pPr>
            <w:ins w:id="75" w:author="Intel" w:date="2018-06-24T17:38:00Z">
              <w:r>
                <w:rPr>
                  <w:lang w:eastAsia="zh-CN"/>
                </w:rPr>
                <w:t>[</w:t>
              </w:r>
            </w:ins>
            <w:ins w:id="76" w:author="Intel" w:date="2018-06-24T17:41:00Z">
              <w:r w:rsidR="0036615F">
                <w:rPr>
                  <w:lang w:eastAsia="zh-CN"/>
                </w:rPr>
                <w:t>4</w:t>
              </w:r>
            </w:ins>
            <w:ins w:id="77" w:author="Intel" w:date="2018-06-24T17:38:00Z">
              <w:r>
                <w:rPr>
                  <w:lang w:eastAsia="zh-CN"/>
                </w:rPr>
                <w:t>]</w:t>
              </w:r>
            </w:ins>
          </w:p>
        </w:tc>
      </w:tr>
      <w:tr w:rsidR="00615245" w:rsidRPr="001C4BFB" w:rsidDel="00FC0501" w:rsidTr="000F6433">
        <w:trPr>
          <w:jc w:val="center"/>
          <w:ins w:id="78" w:author="Intel" w:date="2018-06-24T17:38:00Z"/>
        </w:trPr>
        <w:tc>
          <w:tcPr>
            <w:tcW w:w="649" w:type="dxa"/>
            <w:shd w:val="clear" w:color="auto" w:fill="auto"/>
          </w:tcPr>
          <w:p w:rsidR="00615245" w:rsidRPr="001C4BFB" w:rsidRDefault="00615245" w:rsidP="000F6433">
            <w:pPr>
              <w:pStyle w:val="TAC"/>
              <w:rPr>
                <w:ins w:id="79" w:author="Intel" w:date="2018-06-24T17:38:00Z"/>
              </w:rPr>
            </w:pPr>
            <w:ins w:id="80" w:author="Intel" w:date="2018-06-24T17:38:00Z">
              <w:r w:rsidRPr="001C4BFB">
                <w:t>1</w:t>
              </w:r>
            </w:ins>
          </w:p>
        </w:tc>
        <w:tc>
          <w:tcPr>
            <w:tcW w:w="992" w:type="dxa"/>
          </w:tcPr>
          <w:p w:rsidR="00615245" w:rsidRPr="001C4BFB" w:rsidRDefault="00615245" w:rsidP="000F6433">
            <w:pPr>
              <w:pStyle w:val="TAC"/>
              <w:rPr>
                <w:ins w:id="81" w:author="Intel" w:date="2018-06-24T17:38:00Z"/>
              </w:rPr>
            </w:pPr>
            <w:ins w:id="82" w:author="Intel" w:date="2018-06-24T17:38:00Z">
              <w:r w:rsidRPr="001C4BFB">
                <w:t>0.5</w:t>
              </w:r>
            </w:ins>
          </w:p>
        </w:tc>
        <w:tc>
          <w:tcPr>
            <w:tcW w:w="1969" w:type="dxa"/>
            <w:shd w:val="clear" w:color="auto" w:fill="auto"/>
          </w:tcPr>
          <w:p w:rsidR="00615245" w:rsidRPr="00FB1969" w:rsidRDefault="00615245" w:rsidP="000F6433">
            <w:pPr>
              <w:spacing w:after="0"/>
              <w:jc w:val="center"/>
              <w:rPr>
                <w:ins w:id="83" w:author="Intel" w:date="2018-06-24T17:38:00Z"/>
                <w:lang w:eastAsia="zh-CN"/>
              </w:rPr>
            </w:pPr>
            <w:ins w:id="84" w:author="Intel" w:date="2018-06-24T17:38:00Z">
              <w:r>
                <w:rPr>
                  <w:lang w:eastAsia="zh-CN"/>
                </w:rPr>
                <w:t>[</w:t>
              </w:r>
            </w:ins>
            <w:ins w:id="85" w:author="Intel" w:date="2018-06-24T17:45:00Z">
              <w:r w:rsidR="00582CD4">
                <w:rPr>
                  <w:lang w:eastAsia="zh-CN"/>
                </w:rPr>
                <w:t>4</w:t>
              </w:r>
            </w:ins>
            <w:ins w:id="86" w:author="Intel" w:date="2018-06-24T17:38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69" w:type="dxa"/>
          </w:tcPr>
          <w:p w:rsidR="00615245" w:rsidRPr="00FB1969" w:rsidRDefault="00615245" w:rsidP="0036615F">
            <w:pPr>
              <w:spacing w:after="0"/>
              <w:jc w:val="center"/>
              <w:rPr>
                <w:ins w:id="87" w:author="Intel" w:date="2018-06-24T17:38:00Z"/>
                <w:lang w:eastAsia="zh-CN"/>
              </w:rPr>
            </w:pPr>
            <w:ins w:id="88" w:author="Intel" w:date="2018-06-24T17:38:00Z">
              <w:r>
                <w:rPr>
                  <w:lang w:eastAsia="zh-CN"/>
                </w:rPr>
                <w:t>[</w:t>
              </w:r>
            </w:ins>
            <w:ins w:id="89" w:author="Intel" w:date="2018-06-25T13:58:00Z">
              <w:r w:rsidR="0036615F">
                <w:rPr>
                  <w:lang w:eastAsia="zh-CN"/>
                </w:rPr>
                <w:t>8</w:t>
              </w:r>
            </w:ins>
            <w:ins w:id="90" w:author="Intel" w:date="2018-06-24T17:38:00Z">
              <w:r>
                <w:rPr>
                  <w:lang w:eastAsia="zh-CN"/>
                </w:rPr>
                <w:t>]</w:t>
              </w:r>
            </w:ins>
          </w:p>
        </w:tc>
      </w:tr>
      <w:tr w:rsidR="00615245" w:rsidRPr="001C4BFB" w:rsidDel="00FC0501" w:rsidTr="000F6433">
        <w:trPr>
          <w:jc w:val="center"/>
          <w:ins w:id="91" w:author="Intel" w:date="2018-06-24T17:38:00Z"/>
        </w:trPr>
        <w:tc>
          <w:tcPr>
            <w:tcW w:w="649" w:type="dxa"/>
            <w:shd w:val="clear" w:color="auto" w:fill="auto"/>
          </w:tcPr>
          <w:p w:rsidR="00615245" w:rsidRPr="001C4BFB" w:rsidRDefault="00615245" w:rsidP="000F6433">
            <w:pPr>
              <w:pStyle w:val="TAC"/>
              <w:rPr>
                <w:ins w:id="92" w:author="Intel" w:date="2018-06-24T17:38:00Z"/>
              </w:rPr>
            </w:pPr>
            <w:ins w:id="93" w:author="Intel" w:date="2018-06-24T17:38:00Z">
              <w:r w:rsidRPr="001C4BFB">
                <w:t>2</w:t>
              </w:r>
            </w:ins>
          </w:p>
        </w:tc>
        <w:tc>
          <w:tcPr>
            <w:tcW w:w="992" w:type="dxa"/>
          </w:tcPr>
          <w:p w:rsidR="00615245" w:rsidRPr="001C4BFB" w:rsidRDefault="00615245" w:rsidP="000F6433">
            <w:pPr>
              <w:pStyle w:val="TAC"/>
              <w:rPr>
                <w:ins w:id="94" w:author="Intel" w:date="2018-06-24T17:38:00Z"/>
              </w:rPr>
            </w:pPr>
            <w:ins w:id="95" w:author="Intel" w:date="2018-06-24T17:38:00Z">
              <w:r w:rsidRPr="001C4BFB">
                <w:t>0.25</w:t>
              </w:r>
            </w:ins>
          </w:p>
        </w:tc>
        <w:tc>
          <w:tcPr>
            <w:tcW w:w="1969" w:type="dxa"/>
            <w:shd w:val="clear" w:color="auto" w:fill="auto"/>
          </w:tcPr>
          <w:p w:rsidR="00615245" w:rsidRPr="00FB1969" w:rsidRDefault="00615245" w:rsidP="000F6433">
            <w:pPr>
              <w:spacing w:after="0"/>
              <w:jc w:val="center"/>
              <w:rPr>
                <w:ins w:id="96" w:author="Intel" w:date="2018-06-24T17:38:00Z"/>
                <w:lang w:eastAsia="zh-CN"/>
              </w:rPr>
            </w:pPr>
            <w:ins w:id="97" w:author="Intel" w:date="2018-06-24T17:38:00Z">
              <w:r>
                <w:rPr>
                  <w:lang w:eastAsia="zh-CN"/>
                </w:rPr>
                <w:t>[</w:t>
              </w:r>
            </w:ins>
            <w:ins w:id="98" w:author="Intel" w:date="2018-06-24T17:45:00Z">
              <w:r w:rsidR="00582CD4">
                <w:rPr>
                  <w:lang w:eastAsia="zh-CN"/>
                </w:rPr>
                <w:t>8</w:t>
              </w:r>
            </w:ins>
            <w:ins w:id="99" w:author="Intel" w:date="2018-06-24T17:38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69" w:type="dxa"/>
          </w:tcPr>
          <w:p w:rsidR="00615245" w:rsidRPr="00FB1969" w:rsidRDefault="00615245" w:rsidP="0036615F">
            <w:pPr>
              <w:spacing w:after="0"/>
              <w:jc w:val="center"/>
              <w:rPr>
                <w:ins w:id="100" w:author="Intel" w:date="2018-06-24T17:38:00Z"/>
                <w:lang w:eastAsia="zh-CN"/>
              </w:rPr>
            </w:pPr>
            <w:ins w:id="101" w:author="Intel" w:date="2018-06-24T17:38:00Z">
              <w:r>
                <w:rPr>
                  <w:lang w:eastAsia="zh-CN"/>
                </w:rPr>
                <w:t>[</w:t>
              </w:r>
            </w:ins>
            <w:ins w:id="102" w:author="Intel" w:date="2018-06-25T13:58:00Z">
              <w:r w:rsidR="0036615F">
                <w:rPr>
                  <w:lang w:eastAsia="zh-CN"/>
                </w:rPr>
                <w:t>16</w:t>
              </w:r>
            </w:ins>
            <w:ins w:id="103" w:author="Intel" w:date="2018-06-24T17:38:00Z">
              <w:r>
                <w:rPr>
                  <w:lang w:eastAsia="zh-CN"/>
                </w:rPr>
                <w:t>]</w:t>
              </w:r>
            </w:ins>
          </w:p>
        </w:tc>
      </w:tr>
      <w:tr w:rsidR="00615245" w:rsidRPr="001C4BFB" w:rsidDel="00FC0501" w:rsidTr="000F6433">
        <w:trPr>
          <w:jc w:val="center"/>
          <w:ins w:id="104" w:author="Intel" w:date="2018-06-24T17:38:00Z"/>
        </w:trPr>
        <w:tc>
          <w:tcPr>
            <w:tcW w:w="649" w:type="dxa"/>
            <w:shd w:val="clear" w:color="auto" w:fill="auto"/>
          </w:tcPr>
          <w:p w:rsidR="00615245" w:rsidRPr="001C4BFB" w:rsidRDefault="00615245" w:rsidP="000F6433">
            <w:pPr>
              <w:pStyle w:val="TAC"/>
              <w:rPr>
                <w:ins w:id="105" w:author="Intel" w:date="2018-06-24T17:38:00Z"/>
              </w:rPr>
            </w:pPr>
            <w:ins w:id="106" w:author="Intel" w:date="2018-06-24T17:38:00Z">
              <w:r w:rsidRPr="001C4BFB">
                <w:t>3</w:t>
              </w:r>
            </w:ins>
          </w:p>
        </w:tc>
        <w:tc>
          <w:tcPr>
            <w:tcW w:w="992" w:type="dxa"/>
          </w:tcPr>
          <w:p w:rsidR="00615245" w:rsidRPr="001C4BFB" w:rsidRDefault="00615245" w:rsidP="000F6433">
            <w:pPr>
              <w:pStyle w:val="TAC"/>
              <w:rPr>
                <w:ins w:id="107" w:author="Intel" w:date="2018-06-24T17:38:00Z"/>
              </w:rPr>
            </w:pPr>
            <w:ins w:id="108" w:author="Intel" w:date="2018-06-24T17:38:00Z">
              <w:r w:rsidRPr="001C4BFB">
                <w:t>0.125</w:t>
              </w:r>
            </w:ins>
          </w:p>
        </w:tc>
        <w:tc>
          <w:tcPr>
            <w:tcW w:w="1969" w:type="dxa"/>
            <w:shd w:val="clear" w:color="auto" w:fill="auto"/>
          </w:tcPr>
          <w:p w:rsidR="00615245" w:rsidRPr="00FB1969" w:rsidRDefault="00615245" w:rsidP="000F6433">
            <w:pPr>
              <w:spacing w:after="0"/>
              <w:jc w:val="center"/>
              <w:rPr>
                <w:ins w:id="109" w:author="Intel" w:date="2018-06-24T17:38:00Z"/>
                <w:lang w:eastAsia="zh-CN"/>
              </w:rPr>
            </w:pPr>
            <w:ins w:id="110" w:author="Intel" w:date="2018-06-24T17:38:00Z">
              <w:r>
                <w:rPr>
                  <w:lang w:eastAsia="zh-CN"/>
                </w:rPr>
                <w:t>[</w:t>
              </w:r>
              <w:r w:rsidR="00582CD4">
                <w:rPr>
                  <w:rFonts w:hint="eastAsia"/>
                  <w:lang w:eastAsia="zh-CN"/>
                </w:rPr>
                <w:t>1</w:t>
              </w:r>
            </w:ins>
            <w:ins w:id="111" w:author="Intel" w:date="2018-06-24T17:45:00Z">
              <w:r w:rsidR="00582CD4">
                <w:rPr>
                  <w:lang w:eastAsia="zh-CN"/>
                </w:rPr>
                <w:t>6</w:t>
              </w:r>
            </w:ins>
            <w:ins w:id="112" w:author="Intel" w:date="2018-06-24T17:38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69" w:type="dxa"/>
          </w:tcPr>
          <w:p w:rsidR="00615245" w:rsidRPr="00FB1969" w:rsidRDefault="00615245" w:rsidP="0036615F">
            <w:pPr>
              <w:spacing w:after="0"/>
              <w:jc w:val="center"/>
              <w:rPr>
                <w:ins w:id="113" w:author="Intel" w:date="2018-06-24T17:38:00Z"/>
                <w:lang w:eastAsia="zh-CN"/>
              </w:rPr>
            </w:pPr>
            <w:ins w:id="114" w:author="Intel" w:date="2018-06-24T17:38:00Z">
              <w:r>
                <w:rPr>
                  <w:lang w:eastAsia="zh-CN"/>
                </w:rPr>
                <w:t>[</w:t>
              </w:r>
            </w:ins>
            <w:ins w:id="115" w:author="Intel" w:date="2018-06-25T13:58:00Z">
              <w:r w:rsidR="0036615F">
                <w:rPr>
                  <w:lang w:eastAsia="zh-CN"/>
                </w:rPr>
                <w:t>32</w:t>
              </w:r>
            </w:ins>
            <w:ins w:id="116" w:author="Intel" w:date="2018-06-24T17:38:00Z">
              <w:r>
                <w:rPr>
                  <w:lang w:eastAsia="zh-CN"/>
                </w:rPr>
                <w:t>]</w:t>
              </w:r>
            </w:ins>
          </w:p>
        </w:tc>
      </w:tr>
      <w:tr w:rsidR="00615245" w:rsidRPr="001C4BFB" w:rsidDel="00FC0501" w:rsidTr="000F6433">
        <w:trPr>
          <w:jc w:val="center"/>
          <w:ins w:id="117" w:author="Intel" w:date="2018-06-24T17:38:00Z"/>
        </w:trPr>
        <w:tc>
          <w:tcPr>
            <w:tcW w:w="5579" w:type="dxa"/>
            <w:gridSpan w:val="4"/>
            <w:shd w:val="clear" w:color="auto" w:fill="auto"/>
          </w:tcPr>
          <w:p w:rsidR="00615245" w:rsidRDefault="00615245" w:rsidP="000F6433">
            <w:pPr>
              <w:pStyle w:val="TAC"/>
              <w:jc w:val="left"/>
              <w:rPr>
                <w:ins w:id="118" w:author="Intel" w:date="2018-06-24T17:38:00Z"/>
              </w:rPr>
            </w:pPr>
            <w:ins w:id="119" w:author="Intel" w:date="2018-06-24T17:38:00Z">
              <w:r>
                <w:t>Note 1: depends on UE capability.</w:t>
              </w:r>
            </w:ins>
          </w:p>
          <w:p w:rsidR="00615245" w:rsidRPr="001C4BFB" w:rsidRDefault="00615245" w:rsidP="000F6433">
            <w:pPr>
              <w:pStyle w:val="TAC"/>
              <w:jc w:val="left"/>
              <w:rPr>
                <w:ins w:id="120" w:author="Intel" w:date="2018-06-24T17:38:00Z"/>
              </w:rPr>
            </w:pPr>
          </w:p>
        </w:tc>
      </w:tr>
    </w:tbl>
    <w:p w:rsidR="00582CD4" w:rsidRDefault="00582CD4" w:rsidP="00615245">
      <w:pPr>
        <w:rPr>
          <w:ins w:id="121" w:author="Intel" w:date="2018-06-24T17:46:00Z"/>
          <w:lang w:val="en-US" w:eastAsia="zh-CN"/>
        </w:rPr>
      </w:pPr>
    </w:p>
    <w:p w:rsidR="00615245" w:rsidRDefault="00BD4808" w:rsidP="00615245">
      <w:pPr>
        <w:rPr>
          <w:ins w:id="122" w:author="Intel" w:date="2018-06-24T17:38:00Z"/>
          <w:lang w:val="en-US" w:eastAsia="zh-CN"/>
        </w:rPr>
      </w:pPr>
      <w:ins w:id="123" w:author="Intel" w:date="2018-06-25T14:07:00Z">
        <w:r>
          <w:rPr>
            <w:color w:val="000000" w:themeColor="text1"/>
            <w:lang w:eastAsia="zh-CN"/>
          </w:rPr>
          <w:t xml:space="preserve">If </w:t>
        </w:r>
        <w:r w:rsidRPr="0089287B">
          <w:rPr>
            <w:color w:val="000000" w:themeColor="text1"/>
            <w:lang w:eastAsia="zh-CN"/>
          </w:rPr>
          <w:t xml:space="preserve">BWP switching delay </w:t>
        </w:r>
        <w:r>
          <w:rPr>
            <w:color w:val="000000" w:themeColor="text1"/>
            <w:lang w:eastAsia="zh-CN"/>
          </w:rPr>
          <w:t>does not coincide</w:t>
        </w:r>
        <w:r w:rsidRPr="0089287B">
          <w:rPr>
            <w:color w:val="000000" w:themeColor="text1"/>
            <w:lang w:eastAsia="zh-CN"/>
          </w:rPr>
          <w:t xml:space="preserve"> with </w:t>
        </w:r>
        <w:r>
          <w:rPr>
            <w:color w:val="000000" w:themeColor="text1"/>
            <w:lang w:eastAsia="zh-CN"/>
          </w:rPr>
          <w:t xml:space="preserve">any on-going inter-frequency/intra-frequency </w:t>
        </w:r>
        <w:r w:rsidRPr="0089287B">
          <w:rPr>
            <w:color w:val="000000" w:themeColor="text1"/>
            <w:lang w:eastAsia="zh-CN"/>
          </w:rPr>
          <w:t>measurement</w:t>
        </w:r>
        <w:r>
          <w:rPr>
            <w:lang w:val="en-US" w:eastAsia="zh-CN"/>
          </w:rPr>
          <w:t xml:space="preserve">, </w:t>
        </w:r>
      </w:ins>
      <w:ins w:id="124" w:author="Intel" w:date="2018-06-24T17:38:00Z">
        <w:r w:rsidR="00615245">
          <w:rPr>
            <w:lang w:val="en-US" w:eastAsia="zh-CN"/>
          </w:rPr>
          <w:t xml:space="preserve">UE shall </w:t>
        </w:r>
      </w:ins>
      <w:ins w:id="125" w:author="Intel" w:date="2018-06-25T14:08:00Z">
        <w:r>
          <w:rPr>
            <w:lang w:val="en-US" w:eastAsia="zh-CN"/>
          </w:rPr>
          <w:t>accomplish</w:t>
        </w:r>
      </w:ins>
      <w:bookmarkStart w:id="126" w:name="_GoBack"/>
      <w:bookmarkEnd w:id="126"/>
      <w:ins w:id="127" w:author="Intel" w:date="2018-06-24T17:38:00Z">
        <w:r w:rsidR="00615245">
          <w:rPr>
            <w:lang w:val="en-US" w:eastAsia="zh-CN"/>
          </w:rPr>
          <w:t xml:space="preserve"> BWP switch within the time duration def</w:t>
        </w:r>
        <w:r w:rsidR="00582CD4">
          <w:rPr>
            <w:lang w:val="en-US" w:eastAsia="zh-CN"/>
          </w:rPr>
          <w:t>ined in Table 8.</w:t>
        </w:r>
      </w:ins>
      <w:ins w:id="128" w:author="Intel" w:date="2018-06-24T17:46:00Z">
        <w:r w:rsidR="00582CD4">
          <w:rPr>
            <w:lang w:val="en-US" w:eastAsia="zh-CN"/>
          </w:rPr>
          <w:t>x</w:t>
        </w:r>
      </w:ins>
      <w:ins w:id="129" w:author="Intel" w:date="2018-06-24T17:38:00Z">
        <w:r w:rsidR="00615245">
          <w:rPr>
            <w:lang w:val="en-US" w:eastAsia="zh-CN"/>
          </w:rPr>
          <w:t>.2-2</w:t>
        </w:r>
      </w:ins>
      <w:ins w:id="130" w:author="Intel" w:date="2018-06-25T14:07:00Z">
        <w:r>
          <w:rPr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</w:ins>
      <w:ins w:id="131" w:author="Intel" w:date="2018-06-24T17:38:00Z">
        <w:r w:rsidR="00615245">
          <w:rPr>
            <w:lang w:val="en-US" w:eastAsia="zh-CN"/>
          </w:rPr>
          <w:t>if:</w:t>
        </w:r>
      </w:ins>
    </w:p>
    <w:p w:rsidR="00615245" w:rsidRDefault="00615245" w:rsidP="00615245">
      <w:pPr>
        <w:numPr>
          <w:ilvl w:val="0"/>
          <w:numId w:val="1"/>
        </w:numPr>
        <w:rPr>
          <w:ins w:id="132" w:author="Intel" w:date="2018-06-24T17:38:00Z"/>
          <w:lang w:val="en-US" w:eastAsia="zh-CN"/>
        </w:rPr>
      </w:pPr>
      <w:proofErr w:type="gramStart"/>
      <w:ins w:id="133" w:author="Intel" w:date="2018-06-24T17:38:00Z">
        <w:r>
          <w:rPr>
            <w:lang w:val="en-US" w:eastAsia="zh-CN"/>
          </w:rPr>
          <w:t>t</w:t>
        </w:r>
        <w:r w:rsidRPr="00A02B34">
          <w:rPr>
            <w:lang w:val="en-US" w:eastAsia="zh-CN"/>
          </w:rPr>
          <w:t>he</w:t>
        </w:r>
        <w:proofErr w:type="gramEnd"/>
        <w:r w:rsidRPr="00A02B34">
          <w:rPr>
            <w:lang w:val="en-US" w:eastAsia="zh-CN"/>
          </w:rPr>
          <w:t xml:space="preserve"> </w:t>
        </w:r>
        <w:r>
          <w:rPr>
            <w:lang w:val="en-US" w:eastAsia="zh-CN"/>
          </w:rPr>
          <w:t>BWP switch</w:t>
        </w:r>
        <w:r w:rsidRPr="00A02B34">
          <w:rPr>
            <w:lang w:val="en-US" w:eastAsia="zh-CN"/>
          </w:rPr>
          <w:t xml:space="preserve"> involves changing only the SCS, where the center frequency and BW of the BWP remain unchanged</w:t>
        </w:r>
      </w:ins>
      <w:ins w:id="134" w:author="Intel" w:date="2018-06-24T17:48:00Z">
        <w:r w:rsidR="00582CD4">
          <w:rPr>
            <w:lang w:val="en-US" w:eastAsia="zh-CN"/>
          </w:rPr>
          <w:t>,</w:t>
        </w:r>
      </w:ins>
      <w:ins w:id="135" w:author="Intel" w:date="2018-06-24T17:47:00Z">
        <w:r w:rsidR="00582CD4">
          <w:rPr>
            <w:lang w:val="en-US" w:eastAsia="zh-CN"/>
          </w:rPr>
          <w:t xml:space="preserve"> or </w:t>
        </w:r>
      </w:ins>
      <w:ins w:id="136" w:author="Intel" w:date="2018-06-24T17:52:00Z">
        <w:r w:rsidR="00242A96">
          <w:rPr>
            <w:lang w:val="en-US" w:eastAsia="zh-CN"/>
          </w:rPr>
          <w:t xml:space="preserve">changing </w:t>
        </w:r>
      </w:ins>
      <w:ins w:id="137" w:author="Intel" w:date="2018-06-24T17:47:00Z">
        <w:r w:rsidR="00582CD4">
          <w:rPr>
            <w:lang w:val="en-US" w:eastAsia="zh-CN"/>
          </w:rPr>
          <w:t>other base-band pa</w:t>
        </w:r>
        <w:r w:rsidR="00242A96">
          <w:rPr>
            <w:lang w:val="en-US" w:eastAsia="zh-CN"/>
          </w:rPr>
          <w:t>rameters</w:t>
        </w:r>
      </w:ins>
      <w:ins w:id="138" w:author="Intel" w:date="2018-06-24T17:53:00Z">
        <w:r w:rsidR="00242A96">
          <w:rPr>
            <w:lang w:val="en-US" w:eastAsia="zh-CN"/>
          </w:rPr>
          <w:t xml:space="preserve"> </w:t>
        </w:r>
        <w:proofErr w:type="spellStart"/>
        <w:r w:rsidR="00242A96">
          <w:rPr>
            <w:lang w:val="en-US" w:eastAsia="zh-CN"/>
          </w:rPr>
          <w:t>accosicated</w:t>
        </w:r>
        <w:proofErr w:type="spellEnd"/>
        <w:r w:rsidR="00242A96">
          <w:rPr>
            <w:lang w:val="en-US" w:eastAsia="zh-CN"/>
          </w:rPr>
          <w:t xml:space="preserve"> with BWP switching configuration</w:t>
        </w:r>
      </w:ins>
      <w:ins w:id="139" w:author="Intel" w:date="2018-06-24T17:47:00Z">
        <w:r w:rsidR="00242A96">
          <w:rPr>
            <w:lang w:val="en-US" w:eastAsia="zh-CN"/>
          </w:rPr>
          <w:t xml:space="preserve"> including CP length </w:t>
        </w:r>
      </w:ins>
      <w:ins w:id="140" w:author="Intel" w:date="2018-06-24T17:52:00Z">
        <w:r w:rsidR="00242A96">
          <w:rPr>
            <w:lang w:val="en-US" w:eastAsia="zh-CN"/>
          </w:rPr>
          <w:t>and</w:t>
        </w:r>
      </w:ins>
      <w:ins w:id="141" w:author="Intel" w:date="2018-06-24T17:47:00Z">
        <w:r w:rsidR="00582CD4">
          <w:rPr>
            <w:lang w:val="en-US" w:eastAsia="zh-CN"/>
          </w:rPr>
          <w:t xml:space="preserve"> DCI format</w:t>
        </w:r>
      </w:ins>
      <w:ins w:id="142" w:author="Intel" w:date="2018-06-24T17:38:00Z">
        <w:r>
          <w:rPr>
            <w:lang w:val="en-US" w:eastAsia="zh-CN"/>
          </w:rPr>
          <w:t>.</w:t>
        </w:r>
      </w:ins>
    </w:p>
    <w:p w:rsidR="00615245" w:rsidRPr="001C4BFB" w:rsidRDefault="00615245" w:rsidP="00615245">
      <w:pPr>
        <w:pStyle w:val="TH"/>
        <w:rPr>
          <w:ins w:id="143" w:author="Intel" w:date="2018-06-24T17:38:00Z"/>
        </w:rPr>
      </w:pPr>
      <w:ins w:id="144" w:author="Intel" w:date="2018-06-24T17:38:00Z">
        <w:r w:rsidRPr="001C4BFB">
          <w:lastRenderedPageBreak/>
          <w:t>Table 8.</w:t>
        </w:r>
      </w:ins>
      <w:ins w:id="145" w:author="Intel" w:date="2018-06-24T17:48:00Z">
        <w:r w:rsidR="00582CD4">
          <w:t>x</w:t>
        </w:r>
      </w:ins>
      <w:ins w:id="146" w:author="Intel" w:date="2018-06-24T17:38:00Z">
        <w:r>
          <w:t>.2-2</w:t>
        </w:r>
        <w:r w:rsidRPr="001C4BFB">
          <w:t xml:space="preserve">: </w:t>
        </w:r>
        <w:r>
          <w:t>BWP switch delay</w:t>
        </w:r>
        <w:r w:rsidRPr="00F03D4E">
          <w:t xml:space="preserve"> </w:t>
        </w:r>
        <w:r>
          <w:t xml:space="preserve">without </w:t>
        </w:r>
        <w:proofErr w:type="spellStart"/>
        <w:r>
          <w:t>center</w:t>
        </w:r>
        <w:proofErr w:type="spellEnd"/>
        <w:r>
          <w:t xml:space="preserve"> frequency or BW changing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  <w:gridCol w:w="1969"/>
      </w:tblGrid>
      <w:tr w:rsidR="00615245" w:rsidRPr="001C4BFB" w:rsidTr="000F6433">
        <w:trPr>
          <w:trHeight w:val="631"/>
          <w:jc w:val="center"/>
          <w:ins w:id="147" w:author="Intel" w:date="2018-06-24T17:38:00Z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615245" w:rsidRPr="001C4BFB" w:rsidRDefault="001D342E" w:rsidP="000F6433">
            <w:pPr>
              <w:pStyle w:val="TAH"/>
              <w:rPr>
                <w:ins w:id="148" w:author="Intel" w:date="2018-06-24T17:38:00Z"/>
              </w:rPr>
            </w:pPr>
            <w:ins w:id="149" w:author="Intel" w:date="2018-06-24T17:38:00Z">
              <w:r>
                <w:pict>
                  <v:shape id="_x0000_i1026" type="#_x0000_t75" style="width:11.35pt;height:12.7pt">
                    <v:imagedata r:id="rId12" o:title=""/>
                  </v:shape>
                </w:pict>
              </w:r>
            </w:ins>
          </w:p>
        </w:tc>
        <w:tc>
          <w:tcPr>
            <w:tcW w:w="992" w:type="dxa"/>
            <w:vMerge w:val="restart"/>
          </w:tcPr>
          <w:p w:rsidR="00615245" w:rsidRPr="001C4BFB" w:rsidRDefault="00615245" w:rsidP="000F6433">
            <w:pPr>
              <w:pStyle w:val="TAH"/>
              <w:rPr>
                <w:ins w:id="150" w:author="Intel" w:date="2018-06-24T17:38:00Z"/>
              </w:rPr>
            </w:pPr>
            <w:ins w:id="151" w:author="Intel" w:date="2018-06-24T17:38:00Z">
              <w:r w:rsidRPr="001C4BFB">
                <w:t>NR Slot length (</w:t>
              </w:r>
              <w:proofErr w:type="spellStart"/>
              <w:r w:rsidRPr="001C4BFB">
                <w:t>ms</w:t>
              </w:r>
              <w:proofErr w:type="spellEnd"/>
              <w:r w:rsidRPr="001C4BFB">
                <w:t>)</w:t>
              </w:r>
            </w:ins>
          </w:p>
        </w:tc>
        <w:tc>
          <w:tcPr>
            <w:tcW w:w="3938" w:type="dxa"/>
            <w:gridSpan w:val="2"/>
          </w:tcPr>
          <w:p w:rsidR="00615245" w:rsidRDefault="00615245" w:rsidP="000F6433">
            <w:pPr>
              <w:pStyle w:val="TAH"/>
              <w:rPr>
                <w:ins w:id="152" w:author="Intel" w:date="2018-06-24T17:38:00Z"/>
                <w:lang w:eastAsia="zh-CN"/>
              </w:rPr>
            </w:pPr>
            <w:ins w:id="153" w:author="Intel" w:date="2018-06-24T17:38:00Z">
              <w:r>
                <w:rPr>
                  <w:rFonts w:hint="eastAsia"/>
                  <w:lang w:eastAsia="zh-CN"/>
                </w:rPr>
                <w:t xml:space="preserve">BWP switch delay </w:t>
              </w:r>
              <w:r>
                <w:rPr>
                  <w:lang w:eastAsia="zh-CN"/>
                </w:rPr>
                <w:t>(slots)</w:t>
              </w:r>
            </w:ins>
          </w:p>
        </w:tc>
      </w:tr>
      <w:tr w:rsidR="00615245" w:rsidRPr="001C4BFB" w:rsidTr="000F6433">
        <w:trPr>
          <w:trHeight w:val="631"/>
          <w:jc w:val="center"/>
          <w:ins w:id="154" w:author="Intel" w:date="2018-06-24T17:38:00Z"/>
        </w:trPr>
        <w:tc>
          <w:tcPr>
            <w:tcW w:w="649" w:type="dxa"/>
            <w:vMerge/>
            <w:shd w:val="clear" w:color="auto" w:fill="auto"/>
            <w:vAlign w:val="center"/>
          </w:tcPr>
          <w:p w:rsidR="00615245" w:rsidRPr="001C4BFB" w:rsidRDefault="00615245" w:rsidP="000F6433">
            <w:pPr>
              <w:pStyle w:val="TAH"/>
              <w:rPr>
                <w:ins w:id="155" w:author="Intel" w:date="2018-06-24T17:38:00Z"/>
              </w:rPr>
            </w:pPr>
          </w:p>
        </w:tc>
        <w:tc>
          <w:tcPr>
            <w:tcW w:w="992" w:type="dxa"/>
            <w:vMerge/>
          </w:tcPr>
          <w:p w:rsidR="00615245" w:rsidRPr="001C4BFB" w:rsidRDefault="00615245" w:rsidP="000F6433">
            <w:pPr>
              <w:pStyle w:val="TAH"/>
              <w:rPr>
                <w:ins w:id="156" w:author="Intel" w:date="2018-06-24T17:38:00Z"/>
              </w:rPr>
            </w:pPr>
          </w:p>
        </w:tc>
        <w:tc>
          <w:tcPr>
            <w:tcW w:w="1969" w:type="dxa"/>
          </w:tcPr>
          <w:p w:rsidR="00615245" w:rsidRPr="0056221D" w:rsidRDefault="00615245" w:rsidP="000F6433">
            <w:pPr>
              <w:pStyle w:val="TAH"/>
              <w:rPr>
                <w:ins w:id="157" w:author="Intel" w:date="2018-06-24T17:38:00Z"/>
                <w:vertAlign w:val="superscript"/>
                <w:lang w:eastAsia="zh-CN"/>
              </w:rPr>
            </w:pPr>
            <w:ins w:id="158" w:author="Intel" w:date="2018-06-24T17:38:00Z">
              <w:r>
                <w:rPr>
                  <w:rFonts w:hint="eastAsia"/>
                  <w:lang w:eastAsia="zh-CN"/>
                </w:rPr>
                <w:t>Type 1</w:t>
              </w:r>
              <w:r>
                <w:rPr>
                  <w:vertAlign w:val="superscript"/>
                  <w:lang w:eastAsia="zh-CN"/>
                </w:rPr>
                <w:t>Note 1</w:t>
              </w:r>
            </w:ins>
          </w:p>
        </w:tc>
        <w:tc>
          <w:tcPr>
            <w:tcW w:w="1969" w:type="dxa"/>
          </w:tcPr>
          <w:p w:rsidR="00615245" w:rsidRPr="0056221D" w:rsidRDefault="00615245" w:rsidP="000F6433">
            <w:pPr>
              <w:pStyle w:val="TAH"/>
              <w:rPr>
                <w:ins w:id="159" w:author="Intel" w:date="2018-06-24T17:38:00Z"/>
                <w:vertAlign w:val="superscript"/>
                <w:lang w:eastAsia="zh-CN"/>
              </w:rPr>
            </w:pPr>
            <w:ins w:id="160" w:author="Intel" w:date="2018-06-24T17:38:00Z">
              <w:r>
                <w:rPr>
                  <w:rFonts w:hint="eastAsia"/>
                  <w:lang w:eastAsia="zh-CN"/>
                </w:rPr>
                <w:t>Type 2</w:t>
              </w:r>
              <w:r>
                <w:rPr>
                  <w:vertAlign w:val="superscript"/>
                  <w:lang w:eastAsia="zh-CN"/>
                </w:rPr>
                <w:t>Note 1</w:t>
              </w:r>
            </w:ins>
          </w:p>
        </w:tc>
      </w:tr>
      <w:tr w:rsidR="00615245" w:rsidRPr="001C4BFB" w:rsidDel="00FC0501" w:rsidTr="000F6433">
        <w:trPr>
          <w:jc w:val="center"/>
          <w:ins w:id="161" w:author="Intel" w:date="2018-06-24T17:38:00Z"/>
        </w:trPr>
        <w:tc>
          <w:tcPr>
            <w:tcW w:w="649" w:type="dxa"/>
            <w:shd w:val="clear" w:color="auto" w:fill="auto"/>
          </w:tcPr>
          <w:p w:rsidR="00615245" w:rsidRPr="001C4BFB" w:rsidRDefault="00615245" w:rsidP="000F6433">
            <w:pPr>
              <w:pStyle w:val="TAC"/>
              <w:rPr>
                <w:ins w:id="162" w:author="Intel" w:date="2018-06-24T17:38:00Z"/>
              </w:rPr>
            </w:pPr>
            <w:ins w:id="163" w:author="Intel" w:date="2018-06-24T17:38:00Z">
              <w:r w:rsidRPr="001C4BFB">
                <w:t>0</w:t>
              </w:r>
            </w:ins>
          </w:p>
        </w:tc>
        <w:tc>
          <w:tcPr>
            <w:tcW w:w="992" w:type="dxa"/>
          </w:tcPr>
          <w:p w:rsidR="00615245" w:rsidRPr="001C4BFB" w:rsidRDefault="00615245" w:rsidP="000F6433">
            <w:pPr>
              <w:pStyle w:val="TAC"/>
              <w:rPr>
                <w:ins w:id="164" w:author="Intel" w:date="2018-06-24T17:38:00Z"/>
              </w:rPr>
            </w:pPr>
            <w:ins w:id="165" w:author="Intel" w:date="2018-06-24T17:38:00Z">
              <w:r w:rsidRPr="001C4BFB">
                <w:t>1</w:t>
              </w:r>
            </w:ins>
          </w:p>
        </w:tc>
        <w:tc>
          <w:tcPr>
            <w:tcW w:w="1969" w:type="dxa"/>
            <w:shd w:val="clear" w:color="auto" w:fill="auto"/>
          </w:tcPr>
          <w:p w:rsidR="00615245" w:rsidRPr="00FB1969" w:rsidRDefault="00615245" w:rsidP="000F6433">
            <w:pPr>
              <w:spacing w:after="0"/>
              <w:jc w:val="center"/>
              <w:rPr>
                <w:ins w:id="166" w:author="Intel" w:date="2018-06-24T17:38:00Z"/>
                <w:lang w:eastAsia="zh-CN"/>
              </w:rPr>
            </w:pPr>
            <w:ins w:id="167" w:author="Intel" w:date="2018-06-24T17:38:00Z">
              <w:r>
                <w:rPr>
                  <w:lang w:eastAsia="zh-CN"/>
                </w:rPr>
                <w:t>[</w:t>
              </w:r>
              <w:r w:rsidRPr="00FB1969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69" w:type="dxa"/>
          </w:tcPr>
          <w:p w:rsidR="00615245" w:rsidRPr="00FB1969" w:rsidRDefault="00615245" w:rsidP="000F6433">
            <w:pPr>
              <w:spacing w:after="0"/>
              <w:jc w:val="center"/>
              <w:rPr>
                <w:ins w:id="168" w:author="Intel" w:date="2018-06-24T17:38:00Z"/>
                <w:lang w:eastAsia="zh-CN"/>
              </w:rPr>
            </w:pPr>
            <w:ins w:id="169" w:author="Intel" w:date="2018-06-24T17:38:00Z">
              <w:r>
                <w:rPr>
                  <w:lang w:eastAsia="zh-CN"/>
                </w:rPr>
                <w:t>[</w:t>
              </w:r>
            </w:ins>
            <w:ins w:id="170" w:author="Intel" w:date="2018-06-24T17:48:00Z">
              <w:r w:rsidR="00582CD4">
                <w:rPr>
                  <w:lang w:eastAsia="zh-CN"/>
                </w:rPr>
                <w:t>3</w:t>
              </w:r>
            </w:ins>
            <w:ins w:id="171" w:author="Intel" w:date="2018-06-24T17:38:00Z">
              <w:r>
                <w:rPr>
                  <w:lang w:eastAsia="zh-CN"/>
                </w:rPr>
                <w:t>]</w:t>
              </w:r>
            </w:ins>
          </w:p>
        </w:tc>
      </w:tr>
      <w:tr w:rsidR="00615245" w:rsidRPr="001C4BFB" w:rsidDel="00FC0501" w:rsidTr="000F6433">
        <w:trPr>
          <w:jc w:val="center"/>
          <w:ins w:id="172" w:author="Intel" w:date="2018-06-24T17:38:00Z"/>
        </w:trPr>
        <w:tc>
          <w:tcPr>
            <w:tcW w:w="649" w:type="dxa"/>
            <w:shd w:val="clear" w:color="auto" w:fill="auto"/>
          </w:tcPr>
          <w:p w:rsidR="00615245" w:rsidRPr="001C4BFB" w:rsidRDefault="00615245" w:rsidP="000F6433">
            <w:pPr>
              <w:pStyle w:val="TAC"/>
              <w:rPr>
                <w:ins w:id="173" w:author="Intel" w:date="2018-06-24T17:38:00Z"/>
              </w:rPr>
            </w:pPr>
            <w:ins w:id="174" w:author="Intel" w:date="2018-06-24T17:38:00Z">
              <w:r w:rsidRPr="001C4BFB">
                <w:t>1</w:t>
              </w:r>
            </w:ins>
          </w:p>
        </w:tc>
        <w:tc>
          <w:tcPr>
            <w:tcW w:w="992" w:type="dxa"/>
          </w:tcPr>
          <w:p w:rsidR="00615245" w:rsidRPr="001C4BFB" w:rsidRDefault="00615245" w:rsidP="000F6433">
            <w:pPr>
              <w:pStyle w:val="TAC"/>
              <w:rPr>
                <w:ins w:id="175" w:author="Intel" w:date="2018-06-24T17:38:00Z"/>
              </w:rPr>
            </w:pPr>
            <w:ins w:id="176" w:author="Intel" w:date="2018-06-24T17:38:00Z">
              <w:r w:rsidRPr="001C4BFB">
                <w:t>0.5</w:t>
              </w:r>
            </w:ins>
          </w:p>
        </w:tc>
        <w:tc>
          <w:tcPr>
            <w:tcW w:w="1969" w:type="dxa"/>
            <w:shd w:val="clear" w:color="auto" w:fill="auto"/>
          </w:tcPr>
          <w:p w:rsidR="00615245" w:rsidRPr="00FB1969" w:rsidRDefault="00615245" w:rsidP="000F6433">
            <w:pPr>
              <w:spacing w:after="0"/>
              <w:jc w:val="center"/>
              <w:rPr>
                <w:ins w:id="177" w:author="Intel" w:date="2018-06-24T17:38:00Z"/>
                <w:lang w:eastAsia="zh-CN"/>
              </w:rPr>
            </w:pPr>
            <w:ins w:id="178" w:author="Intel" w:date="2018-06-24T17:38:00Z">
              <w:r>
                <w:rPr>
                  <w:lang w:eastAsia="zh-CN"/>
                </w:rPr>
                <w:t>[</w:t>
              </w:r>
            </w:ins>
            <w:ins w:id="179" w:author="Intel" w:date="2018-06-24T17:48:00Z">
              <w:r w:rsidR="00582CD4">
                <w:rPr>
                  <w:lang w:eastAsia="zh-CN"/>
                </w:rPr>
                <w:t>2</w:t>
              </w:r>
            </w:ins>
            <w:ins w:id="180" w:author="Intel" w:date="2018-06-24T17:38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69" w:type="dxa"/>
          </w:tcPr>
          <w:p w:rsidR="00615245" w:rsidRPr="00FB1969" w:rsidRDefault="00615245" w:rsidP="000F6433">
            <w:pPr>
              <w:spacing w:after="0"/>
              <w:jc w:val="center"/>
              <w:rPr>
                <w:ins w:id="181" w:author="Intel" w:date="2018-06-24T17:38:00Z"/>
                <w:lang w:eastAsia="zh-CN"/>
              </w:rPr>
            </w:pPr>
            <w:ins w:id="182" w:author="Intel" w:date="2018-06-24T17:38:00Z">
              <w:r>
                <w:rPr>
                  <w:lang w:eastAsia="zh-CN"/>
                </w:rPr>
                <w:t>[</w:t>
              </w:r>
            </w:ins>
            <w:ins w:id="183" w:author="Intel" w:date="2018-06-24T17:48:00Z">
              <w:r w:rsidR="00582CD4">
                <w:rPr>
                  <w:lang w:eastAsia="zh-CN"/>
                </w:rPr>
                <w:t>6</w:t>
              </w:r>
            </w:ins>
            <w:ins w:id="184" w:author="Intel" w:date="2018-06-24T17:38:00Z">
              <w:r>
                <w:rPr>
                  <w:lang w:eastAsia="zh-CN"/>
                </w:rPr>
                <w:t>]</w:t>
              </w:r>
            </w:ins>
          </w:p>
        </w:tc>
      </w:tr>
      <w:tr w:rsidR="00615245" w:rsidRPr="001C4BFB" w:rsidDel="00FC0501" w:rsidTr="000F6433">
        <w:trPr>
          <w:jc w:val="center"/>
          <w:ins w:id="185" w:author="Intel" w:date="2018-06-24T17:38:00Z"/>
        </w:trPr>
        <w:tc>
          <w:tcPr>
            <w:tcW w:w="649" w:type="dxa"/>
            <w:shd w:val="clear" w:color="auto" w:fill="auto"/>
          </w:tcPr>
          <w:p w:rsidR="00615245" w:rsidRPr="001C4BFB" w:rsidRDefault="00615245" w:rsidP="000F6433">
            <w:pPr>
              <w:pStyle w:val="TAC"/>
              <w:rPr>
                <w:ins w:id="186" w:author="Intel" w:date="2018-06-24T17:38:00Z"/>
              </w:rPr>
            </w:pPr>
            <w:ins w:id="187" w:author="Intel" w:date="2018-06-24T17:38:00Z">
              <w:r w:rsidRPr="001C4BFB">
                <w:t>2</w:t>
              </w:r>
            </w:ins>
          </w:p>
        </w:tc>
        <w:tc>
          <w:tcPr>
            <w:tcW w:w="992" w:type="dxa"/>
          </w:tcPr>
          <w:p w:rsidR="00615245" w:rsidRPr="001C4BFB" w:rsidRDefault="00615245" w:rsidP="000F6433">
            <w:pPr>
              <w:pStyle w:val="TAC"/>
              <w:rPr>
                <w:ins w:id="188" w:author="Intel" w:date="2018-06-24T17:38:00Z"/>
              </w:rPr>
            </w:pPr>
            <w:ins w:id="189" w:author="Intel" w:date="2018-06-24T17:38:00Z">
              <w:r w:rsidRPr="001C4BFB">
                <w:t>0.25</w:t>
              </w:r>
            </w:ins>
          </w:p>
        </w:tc>
        <w:tc>
          <w:tcPr>
            <w:tcW w:w="1969" w:type="dxa"/>
            <w:shd w:val="clear" w:color="auto" w:fill="auto"/>
          </w:tcPr>
          <w:p w:rsidR="00615245" w:rsidRPr="00FB1969" w:rsidRDefault="00615245" w:rsidP="000F6433">
            <w:pPr>
              <w:spacing w:after="0"/>
              <w:jc w:val="center"/>
              <w:rPr>
                <w:ins w:id="190" w:author="Intel" w:date="2018-06-24T17:38:00Z"/>
                <w:lang w:eastAsia="zh-CN"/>
              </w:rPr>
            </w:pPr>
            <w:ins w:id="191" w:author="Intel" w:date="2018-06-24T17:38:00Z">
              <w:r>
                <w:rPr>
                  <w:lang w:eastAsia="zh-CN"/>
                </w:rPr>
                <w:t>[</w:t>
              </w:r>
            </w:ins>
            <w:ins w:id="192" w:author="Intel" w:date="2018-06-24T17:48:00Z">
              <w:r w:rsidR="00582CD4">
                <w:rPr>
                  <w:lang w:eastAsia="zh-CN"/>
                </w:rPr>
                <w:t>4</w:t>
              </w:r>
            </w:ins>
            <w:ins w:id="193" w:author="Intel" w:date="2018-06-24T17:38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69" w:type="dxa"/>
          </w:tcPr>
          <w:p w:rsidR="00615245" w:rsidRPr="00FB1969" w:rsidRDefault="00615245" w:rsidP="000F6433">
            <w:pPr>
              <w:spacing w:after="0"/>
              <w:jc w:val="center"/>
              <w:rPr>
                <w:ins w:id="194" w:author="Intel" w:date="2018-06-24T17:38:00Z"/>
                <w:lang w:eastAsia="zh-CN"/>
              </w:rPr>
            </w:pPr>
            <w:ins w:id="195" w:author="Intel" w:date="2018-06-24T17:38:00Z">
              <w:r>
                <w:rPr>
                  <w:lang w:eastAsia="zh-CN"/>
                </w:rPr>
                <w:t>[</w:t>
              </w:r>
              <w:r w:rsidR="00582CD4">
                <w:rPr>
                  <w:rFonts w:hint="eastAsia"/>
                  <w:lang w:eastAsia="zh-CN"/>
                </w:rPr>
                <w:t>1</w:t>
              </w:r>
            </w:ins>
            <w:ins w:id="196" w:author="Intel" w:date="2018-06-24T17:48:00Z">
              <w:r w:rsidR="00582CD4">
                <w:rPr>
                  <w:lang w:eastAsia="zh-CN"/>
                </w:rPr>
                <w:t>2</w:t>
              </w:r>
            </w:ins>
            <w:ins w:id="197" w:author="Intel" w:date="2018-06-24T17:38:00Z">
              <w:r>
                <w:rPr>
                  <w:lang w:eastAsia="zh-CN"/>
                </w:rPr>
                <w:t>]</w:t>
              </w:r>
            </w:ins>
          </w:p>
        </w:tc>
      </w:tr>
      <w:tr w:rsidR="00615245" w:rsidRPr="001C4BFB" w:rsidDel="00FC0501" w:rsidTr="000F6433">
        <w:trPr>
          <w:jc w:val="center"/>
          <w:ins w:id="198" w:author="Intel" w:date="2018-06-24T17:38:00Z"/>
        </w:trPr>
        <w:tc>
          <w:tcPr>
            <w:tcW w:w="649" w:type="dxa"/>
            <w:shd w:val="clear" w:color="auto" w:fill="auto"/>
          </w:tcPr>
          <w:p w:rsidR="00615245" w:rsidRPr="001C4BFB" w:rsidRDefault="00615245" w:rsidP="000F6433">
            <w:pPr>
              <w:pStyle w:val="TAC"/>
              <w:rPr>
                <w:ins w:id="199" w:author="Intel" w:date="2018-06-24T17:38:00Z"/>
              </w:rPr>
            </w:pPr>
            <w:ins w:id="200" w:author="Intel" w:date="2018-06-24T17:38:00Z">
              <w:r w:rsidRPr="001C4BFB">
                <w:t>3</w:t>
              </w:r>
            </w:ins>
          </w:p>
        </w:tc>
        <w:tc>
          <w:tcPr>
            <w:tcW w:w="992" w:type="dxa"/>
          </w:tcPr>
          <w:p w:rsidR="00615245" w:rsidRPr="001C4BFB" w:rsidRDefault="00615245" w:rsidP="000F6433">
            <w:pPr>
              <w:pStyle w:val="TAC"/>
              <w:rPr>
                <w:ins w:id="201" w:author="Intel" w:date="2018-06-24T17:38:00Z"/>
              </w:rPr>
            </w:pPr>
            <w:ins w:id="202" w:author="Intel" w:date="2018-06-24T17:38:00Z">
              <w:r w:rsidRPr="001C4BFB">
                <w:t>0.125</w:t>
              </w:r>
            </w:ins>
          </w:p>
        </w:tc>
        <w:tc>
          <w:tcPr>
            <w:tcW w:w="1969" w:type="dxa"/>
            <w:shd w:val="clear" w:color="auto" w:fill="auto"/>
          </w:tcPr>
          <w:p w:rsidR="00615245" w:rsidRPr="00FB1969" w:rsidRDefault="00615245" w:rsidP="000F6433">
            <w:pPr>
              <w:spacing w:after="0"/>
              <w:jc w:val="center"/>
              <w:rPr>
                <w:ins w:id="203" w:author="Intel" w:date="2018-06-24T17:38:00Z"/>
                <w:lang w:eastAsia="zh-CN"/>
              </w:rPr>
            </w:pPr>
            <w:ins w:id="204" w:author="Intel" w:date="2018-06-24T17:38:00Z">
              <w:r>
                <w:rPr>
                  <w:lang w:eastAsia="zh-CN"/>
                </w:rPr>
                <w:t>[</w:t>
              </w:r>
            </w:ins>
            <w:ins w:id="205" w:author="Intel" w:date="2018-06-24T17:48:00Z">
              <w:r w:rsidR="00582CD4">
                <w:rPr>
                  <w:lang w:eastAsia="zh-CN"/>
                </w:rPr>
                <w:t>8</w:t>
              </w:r>
            </w:ins>
            <w:ins w:id="206" w:author="Intel" w:date="2018-06-24T17:38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69" w:type="dxa"/>
          </w:tcPr>
          <w:p w:rsidR="00615245" w:rsidRPr="00FB1969" w:rsidRDefault="00615245" w:rsidP="000F6433">
            <w:pPr>
              <w:spacing w:after="0"/>
              <w:jc w:val="center"/>
              <w:rPr>
                <w:ins w:id="207" w:author="Intel" w:date="2018-06-24T17:38:00Z"/>
                <w:lang w:eastAsia="zh-CN"/>
              </w:rPr>
            </w:pPr>
            <w:ins w:id="208" w:author="Intel" w:date="2018-06-24T17:38:00Z">
              <w:r>
                <w:rPr>
                  <w:lang w:eastAsia="zh-CN"/>
                </w:rPr>
                <w:t>[</w:t>
              </w:r>
            </w:ins>
            <w:ins w:id="209" w:author="Intel" w:date="2018-06-24T17:48:00Z">
              <w:r w:rsidR="00582CD4">
                <w:rPr>
                  <w:lang w:eastAsia="zh-CN"/>
                </w:rPr>
                <w:t>24</w:t>
              </w:r>
            </w:ins>
            <w:ins w:id="210" w:author="Intel" w:date="2018-06-24T17:38:00Z">
              <w:r>
                <w:rPr>
                  <w:lang w:eastAsia="zh-CN"/>
                </w:rPr>
                <w:t>]</w:t>
              </w:r>
            </w:ins>
          </w:p>
        </w:tc>
      </w:tr>
      <w:tr w:rsidR="00615245" w:rsidRPr="001C4BFB" w:rsidDel="00FC0501" w:rsidTr="000F6433">
        <w:trPr>
          <w:jc w:val="center"/>
          <w:ins w:id="211" w:author="Intel" w:date="2018-06-24T17:38:00Z"/>
        </w:trPr>
        <w:tc>
          <w:tcPr>
            <w:tcW w:w="5579" w:type="dxa"/>
            <w:gridSpan w:val="4"/>
            <w:shd w:val="clear" w:color="auto" w:fill="auto"/>
          </w:tcPr>
          <w:p w:rsidR="00615245" w:rsidRDefault="00615245" w:rsidP="000F6433">
            <w:pPr>
              <w:pStyle w:val="TAC"/>
              <w:jc w:val="left"/>
              <w:rPr>
                <w:ins w:id="212" w:author="Intel" w:date="2018-06-24T17:38:00Z"/>
              </w:rPr>
            </w:pPr>
            <w:ins w:id="213" w:author="Intel" w:date="2018-06-24T17:38:00Z">
              <w:r>
                <w:t>Note 1: depends on UE capability.</w:t>
              </w:r>
            </w:ins>
          </w:p>
          <w:p w:rsidR="00615245" w:rsidRPr="001C4BFB" w:rsidRDefault="00582CD4" w:rsidP="00582CD4">
            <w:pPr>
              <w:pStyle w:val="TAC"/>
              <w:jc w:val="left"/>
              <w:rPr>
                <w:ins w:id="214" w:author="Intel" w:date="2018-06-24T17:38:00Z"/>
              </w:rPr>
            </w:pPr>
            <w:ins w:id="215" w:author="Intel" w:date="2018-06-24T17:49:00Z">
              <w:r>
                <w:t>Note 2: if the BWP switch involves changing in SCS, the BWP switch delay is determined by the larger SCS.</w:t>
              </w:r>
            </w:ins>
          </w:p>
        </w:tc>
      </w:tr>
    </w:tbl>
    <w:p w:rsidR="009E66B8" w:rsidRPr="00157A71" w:rsidRDefault="009E66B8" w:rsidP="009E66B8"/>
    <w:p w:rsidR="00865D52" w:rsidRPr="006B55DB" w:rsidRDefault="00865D52" w:rsidP="00865D5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END</w:t>
      </w:r>
      <w:r>
        <w:rPr>
          <w:rFonts w:ascii="Arial" w:hAnsi="Arial" w:cs="Arial"/>
          <w:color w:val="FF0000"/>
        </w:rPr>
        <w:t xml:space="preserve"> </w:t>
      </w:r>
      <w:r w:rsidR="00615245">
        <w:rPr>
          <w:rFonts w:ascii="Arial" w:hAnsi="Arial" w:cs="Arial"/>
          <w:color w:val="FF0000"/>
        </w:rPr>
        <w:t>OF CHANGE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E6C2B" w:rsidRDefault="00CE6C2B">
      <w:pPr>
        <w:rPr>
          <w:noProof/>
        </w:rPr>
      </w:pPr>
    </w:p>
    <w:sectPr w:rsidR="00CE6C2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42E" w:rsidRDefault="001D342E">
      <w:r>
        <w:separator/>
      </w:r>
    </w:p>
  </w:endnote>
  <w:endnote w:type="continuationSeparator" w:id="0">
    <w:p w:rsidR="001D342E" w:rsidRDefault="001D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42E" w:rsidRDefault="001D342E">
      <w:r>
        <w:separator/>
      </w:r>
    </w:p>
  </w:footnote>
  <w:footnote w:type="continuationSeparator" w:id="0">
    <w:p w:rsidR="001D342E" w:rsidRDefault="001D3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E6F12"/>
    <w:multiLevelType w:val="hybridMultilevel"/>
    <w:tmpl w:val="CE16C584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A69"/>
    <w:rsid w:val="00073AF7"/>
    <w:rsid w:val="000A6394"/>
    <w:rsid w:val="000C038A"/>
    <w:rsid w:val="000C17AC"/>
    <w:rsid w:val="000C6598"/>
    <w:rsid w:val="00107586"/>
    <w:rsid w:val="00112827"/>
    <w:rsid w:val="00145D43"/>
    <w:rsid w:val="001473FE"/>
    <w:rsid w:val="0015486A"/>
    <w:rsid w:val="001636F5"/>
    <w:rsid w:val="001776B4"/>
    <w:rsid w:val="001834ED"/>
    <w:rsid w:val="00192C46"/>
    <w:rsid w:val="001A4D13"/>
    <w:rsid w:val="001A7B60"/>
    <w:rsid w:val="001B7A65"/>
    <w:rsid w:val="001D30CB"/>
    <w:rsid w:val="001D342E"/>
    <w:rsid w:val="001E204A"/>
    <w:rsid w:val="001E41F3"/>
    <w:rsid w:val="001F6350"/>
    <w:rsid w:val="002014B2"/>
    <w:rsid w:val="00203FDB"/>
    <w:rsid w:val="00207DB2"/>
    <w:rsid w:val="00231DA0"/>
    <w:rsid w:val="00236D0B"/>
    <w:rsid w:val="00242A96"/>
    <w:rsid w:val="0026004D"/>
    <w:rsid w:val="00275D12"/>
    <w:rsid w:val="002860C4"/>
    <w:rsid w:val="002A01CC"/>
    <w:rsid w:val="002B5741"/>
    <w:rsid w:val="002C004D"/>
    <w:rsid w:val="00300E7D"/>
    <w:rsid w:val="00305409"/>
    <w:rsid w:val="00315A45"/>
    <w:rsid w:val="00363DB7"/>
    <w:rsid w:val="0036615F"/>
    <w:rsid w:val="00377D64"/>
    <w:rsid w:val="003D0E8E"/>
    <w:rsid w:val="003E1A36"/>
    <w:rsid w:val="003E1B15"/>
    <w:rsid w:val="00410E31"/>
    <w:rsid w:val="004242F1"/>
    <w:rsid w:val="00444084"/>
    <w:rsid w:val="004526D1"/>
    <w:rsid w:val="00472710"/>
    <w:rsid w:val="00486F51"/>
    <w:rsid w:val="004B75B7"/>
    <w:rsid w:val="004D25E8"/>
    <w:rsid w:val="004F73E5"/>
    <w:rsid w:val="0051580D"/>
    <w:rsid w:val="0053693C"/>
    <w:rsid w:val="0056051F"/>
    <w:rsid w:val="00560671"/>
    <w:rsid w:val="005776CE"/>
    <w:rsid w:val="00582CD4"/>
    <w:rsid w:val="00592D74"/>
    <w:rsid w:val="005B3B47"/>
    <w:rsid w:val="005D720E"/>
    <w:rsid w:val="005E0AA5"/>
    <w:rsid w:val="005E2C44"/>
    <w:rsid w:val="00615245"/>
    <w:rsid w:val="00621188"/>
    <w:rsid w:val="006257ED"/>
    <w:rsid w:val="00680661"/>
    <w:rsid w:val="006930D4"/>
    <w:rsid w:val="00695808"/>
    <w:rsid w:val="006B46FB"/>
    <w:rsid w:val="006C4852"/>
    <w:rsid w:val="006E21FB"/>
    <w:rsid w:val="0071305C"/>
    <w:rsid w:val="0078080E"/>
    <w:rsid w:val="0078484D"/>
    <w:rsid w:val="00792342"/>
    <w:rsid w:val="007A05BC"/>
    <w:rsid w:val="007B512A"/>
    <w:rsid w:val="007C2097"/>
    <w:rsid w:val="007C52A9"/>
    <w:rsid w:val="007D50C9"/>
    <w:rsid w:val="007D6A07"/>
    <w:rsid w:val="007E52D5"/>
    <w:rsid w:val="007F74C3"/>
    <w:rsid w:val="00812943"/>
    <w:rsid w:val="008279FA"/>
    <w:rsid w:val="008626E7"/>
    <w:rsid w:val="00865D52"/>
    <w:rsid w:val="00870EE7"/>
    <w:rsid w:val="0089407E"/>
    <w:rsid w:val="008A212C"/>
    <w:rsid w:val="008C40CA"/>
    <w:rsid w:val="008E5681"/>
    <w:rsid w:val="008F5AEF"/>
    <w:rsid w:val="008F686C"/>
    <w:rsid w:val="009209A0"/>
    <w:rsid w:val="00941528"/>
    <w:rsid w:val="00943125"/>
    <w:rsid w:val="00976126"/>
    <w:rsid w:val="009777D9"/>
    <w:rsid w:val="00991B88"/>
    <w:rsid w:val="009A579D"/>
    <w:rsid w:val="009E3297"/>
    <w:rsid w:val="009E66B8"/>
    <w:rsid w:val="009E7061"/>
    <w:rsid w:val="009F0872"/>
    <w:rsid w:val="009F734F"/>
    <w:rsid w:val="00A0264B"/>
    <w:rsid w:val="00A246B6"/>
    <w:rsid w:val="00A47E70"/>
    <w:rsid w:val="00A548FF"/>
    <w:rsid w:val="00A6546D"/>
    <w:rsid w:val="00A7671C"/>
    <w:rsid w:val="00AD1CD8"/>
    <w:rsid w:val="00AE5425"/>
    <w:rsid w:val="00AF1129"/>
    <w:rsid w:val="00B05B52"/>
    <w:rsid w:val="00B100EB"/>
    <w:rsid w:val="00B24DDF"/>
    <w:rsid w:val="00B258BB"/>
    <w:rsid w:val="00B67B97"/>
    <w:rsid w:val="00B968C8"/>
    <w:rsid w:val="00BA15FB"/>
    <w:rsid w:val="00BA3EC5"/>
    <w:rsid w:val="00BB5DFC"/>
    <w:rsid w:val="00BD279D"/>
    <w:rsid w:val="00BD4808"/>
    <w:rsid w:val="00BD6BB8"/>
    <w:rsid w:val="00C03303"/>
    <w:rsid w:val="00C04839"/>
    <w:rsid w:val="00C14087"/>
    <w:rsid w:val="00C234BD"/>
    <w:rsid w:val="00C3503D"/>
    <w:rsid w:val="00C35672"/>
    <w:rsid w:val="00C95985"/>
    <w:rsid w:val="00CC5026"/>
    <w:rsid w:val="00CE6C2B"/>
    <w:rsid w:val="00CF6351"/>
    <w:rsid w:val="00D03F9A"/>
    <w:rsid w:val="00D15088"/>
    <w:rsid w:val="00D4323C"/>
    <w:rsid w:val="00D91D47"/>
    <w:rsid w:val="00DB6DF6"/>
    <w:rsid w:val="00DB7787"/>
    <w:rsid w:val="00DE34CF"/>
    <w:rsid w:val="00DF131A"/>
    <w:rsid w:val="00E07EAE"/>
    <w:rsid w:val="00E27BEF"/>
    <w:rsid w:val="00EA7F26"/>
    <w:rsid w:val="00EE7D7C"/>
    <w:rsid w:val="00F043BE"/>
    <w:rsid w:val="00F2095E"/>
    <w:rsid w:val="00F24607"/>
    <w:rsid w:val="00F25D98"/>
    <w:rsid w:val="00F300FB"/>
    <w:rsid w:val="00F43575"/>
    <w:rsid w:val="00F8771B"/>
    <w:rsid w:val="00FA019B"/>
    <w:rsid w:val="00FA61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0B7DDB-D95F-4892-9B17-BD0068C74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4F73E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9E66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E66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E66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E66B8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61524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630</Words>
  <Characters>3125</Characters>
  <Application>Microsoft Office Word</Application>
  <DocSecurity>0</DocSecurity>
  <Lines>202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>CTPClassification=CTP_IC:VisualMarkings=, CTPClassification=CTP_PUBLIC:VisualMarkings=, CTPClassification=CTP_NT</cp:keywords>
  <cp:lastModifiedBy>Intel</cp:lastModifiedBy>
  <cp:revision>17</cp:revision>
  <cp:lastPrinted>2018-04-04T07:17:00Z</cp:lastPrinted>
  <dcterms:created xsi:type="dcterms:W3CDTF">2018-04-04T07:17:00Z</dcterms:created>
  <dcterms:modified xsi:type="dcterms:W3CDTF">2018-06-25T21:08:00Z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02f02c29-8e0e-4b44-87e7-cca19a5f8b1f</vt:lpwstr>
  </property>
  <property fmtid="{D5CDD505-2E9C-101B-9397-08002B2CF9AE}" pid="4" name="CTP_BU">
    <vt:lpwstr>NA</vt:lpwstr>
  </property>
  <property fmtid="{D5CDD505-2E9C-101B-9397-08002B2CF9AE}" pid="5" name="CTP_TimeStamp">
    <vt:lpwstr>2018-06-25 21:08:41Z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